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>S6-243573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S6-243182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</w:t>
      </w:r>
      <w:r>
        <w:rPr>
          <w:rFonts w:hint="eastAsia" w:ascii="Arial" w:hAnsi="Arial" w:cs="Arial"/>
          <w:b/>
          <w:bCs/>
        </w:rPr>
        <w:t>on evaluation and Interim conclusion of KI#6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 w:eastAsia="宋体"/>
          <w:lang w:val="en-US" w:eastAsia="zh-CN"/>
        </w:rPr>
        <w:t>evaluation and Interim conclusion of KI#6.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ins w:id="0" w:author="liuyue0726" w:date="2024-08-06T15:00:35Z"/>
        </w:rPr>
      </w:pPr>
      <w:ins w:id="1" w:author="liuyue0726" w:date="2024-08-06T15:00:35Z">
        <w:bookmarkStart w:id="0" w:name="_Toc4944"/>
        <w:bookmarkStart w:id="1" w:name="_Toc168958033"/>
        <w:r>
          <w:rPr>
            <w:rFonts w:eastAsia="Malgun Gothic"/>
            <w:lang w:eastAsia="ja-JP"/>
          </w:rPr>
          <w:t>10.3.</w:t>
        </w:r>
      </w:ins>
      <w:ins w:id="2" w:author="liuyue0726" w:date="2024-08-06T15:00:38Z">
        <w:r>
          <w:rPr>
            <w:rFonts w:hint="eastAsia" w:eastAsia="宋体"/>
            <w:lang w:val="en-US" w:eastAsia="zh-CN"/>
          </w:rPr>
          <w:t>X</w:t>
        </w:r>
      </w:ins>
      <w:ins w:id="3" w:author="liuyue0726" w:date="2024-08-06T15:00:35Z">
        <w:r>
          <w:rPr>
            <w:rFonts w:eastAsia="Malgun Gothic"/>
            <w:lang w:eastAsia="ja-JP"/>
          </w:rPr>
          <w:tab/>
        </w:r>
      </w:ins>
      <w:ins w:id="4" w:author="liuyue0726" w:date="2024-08-06T15:00:35Z">
        <w:r>
          <w:rPr>
            <w:rFonts w:eastAsia="Malgun Gothic"/>
            <w:lang w:eastAsia="ja-JP"/>
          </w:rPr>
          <w:t>Key issue #</w:t>
        </w:r>
      </w:ins>
      <w:ins w:id="5" w:author="liuyue0726" w:date="2024-08-06T15:00:40Z">
        <w:r>
          <w:rPr>
            <w:rFonts w:hint="eastAsia" w:eastAsia="宋体"/>
            <w:lang w:val="en-US" w:eastAsia="zh-CN"/>
          </w:rPr>
          <w:t>6</w:t>
        </w:r>
      </w:ins>
      <w:ins w:id="6" w:author="liuyue0726" w:date="2024-08-06T15:00:35Z">
        <w:r>
          <w:rPr>
            <w:rFonts w:eastAsia="Malgun Gothic"/>
            <w:lang w:eastAsia="ja-JP"/>
          </w:rPr>
          <w:t xml:space="preserve">: </w:t>
        </w:r>
        <w:bookmarkEnd w:id="0"/>
        <w:bookmarkEnd w:id="1"/>
      </w:ins>
      <w:ins w:id="7" w:author="liuyue0726" w:date="2024-08-06T15:01:51Z">
        <w:r>
          <w:rPr>
            <w:rFonts w:eastAsia="宋体"/>
            <w:lang w:val="en-US" w:eastAsia="zh-CN"/>
          </w:rPr>
          <w:t xml:space="preserve">Multiple </w:t>
        </w:r>
      </w:ins>
      <w:ins w:id="8" w:author="liuyue0726" w:date="2024-08-06T15:01:51Z">
        <w:r>
          <w:rPr>
            <w:lang w:val="en-US"/>
          </w:rPr>
          <w:t>call</w:t>
        </w:r>
      </w:ins>
      <w:ins w:id="9" w:author="liuyue0726" w:date="2024-08-06T15:01:51Z">
        <w:r>
          <w:rPr>
            <w:rFonts w:hint="eastAsia" w:eastAsia="宋体"/>
            <w:lang w:val="en-US" w:eastAsia="zh-CN"/>
          </w:rPr>
          <w:t xml:space="preserve"> control handling</w:t>
        </w:r>
      </w:ins>
      <w:ins w:id="10" w:author="liuyue0726" w:date="2024-08-06T15:01:51Z">
        <w:r>
          <w:rPr>
            <w:rFonts w:eastAsia="宋体"/>
            <w:lang w:val="en-US" w:eastAsia="zh-CN"/>
          </w:rPr>
          <w:t xml:space="preserve"> coordination </w:t>
        </w:r>
      </w:ins>
      <w:ins w:id="11" w:author="liuyue0726" w:date="2024-08-06T15:01:51Z">
        <w:r>
          <w:rPr>
            <w:lang w:val="en-US"/>
          </w:rPr>
          <w:t>among different Application Servers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liuyue0726" w:date="2024-08-06T15:02:20Z"/>
        </w:rPr>
      </w:pPr>
      <w:ins w:id="13" w:author="liuyue0726" w:date="2024-08-06T15:02:20Z">
        <w:r>
          <w:rPr/>
          <w:t>The open issues of this KI are as follows:</w:t>
        </w:r>
      </w:ins>
    </w:p>
    <w:p>
      <w:pPr>
        <w:pStyle w:val="76"/>
        <w:rPr>
          <w:ins w:id="14" w:author="liuyue0726" w:date="2024-08-06T15:03:07Z"/>
          <w:rFonts w:hint="eastAsia"/>
          <w:lang w:val="en-US" w:eastAsia="zh-CN"/>
        </w:rPr>
      </w:pPr>
      <w:ins w:id="15" w:author="liuyue0726" w:date="2024-08-06T15:42:27Z">
        <w:r>
          <w:rPr>
            <w:rFonts w:hint="eastAsia"/>
            <w:lang w:val="en-US" w:eastAsia="zh-CN"/>
          </w:rPr>
          <w:t>1.</w:t>
        </w:r>
      </w:ins>
      <w:ins w:id="16" w:author="liuyue0726" w:date="2024-08-06T15:42:28Z">
        <w:r>
          <w:rPr>
            <w:rFonts w:hint="eastAsia"/>
            <w:lang w:val="en-US" w:eastAsia="zh-CN"/>
          </w:rPr>
          <w:tab/>
        </w:r>
      </w:ins>
      <w:ins w:id="17" w:author="liuyue0726" w:date="2024-08-06T15:03:07Z">
        <w:r>
          <w:rPr>
            <w:rFonts w:hint="eastAsia"/>
            <w:lang w:val="en-US" w:eastAsia="zh-CN"/>
          </w:rPr>
          <w:t>how to support call control handling among different Application Servers in eMMTel Enabler layer:</w:t>
        </w:r>
      </w:ins>
    </w:p>
    <w:p>
      <w:pPr>
        <w:pStyle w:val="76"/>
        <w:rPr>
          <w:ins w:id="18" w:author="liuyue0726" w:date="2024-08-06T15:02:20Z"/>
        </w:rPr>
      </w:pPr>
      <w:ins w:id="19" w:author="liuyue0726" w:date="2024-08-06T15:42:30Z">
        <w:r>
          <w:rPr>
            <w:rFonts w:hint="eastAsia"/>
            <w:lang w:val="en-US" w:eastAsia="zh-CN"/>
          </w:rPr>
          <w:t>2.</w:t>
        </w:r>
      </w:ins>
      <w:ins w:id="20" w:author="liuyue0726" w:date="2024-08-06T15:42:31Z">
        <w:r>
          <w:rPr>
            <w:rFonts w:hint="eastAsia"/>
            <w:lang w:val="en-US" w:eastAsia="zh-CN"/>
          </w:rPr>
          <w:tab/>
        </w:r>
      </w:ins>
      <w:ins w:id="21" w:author="liuyue0726" w:date="2024-08-06T15:03:07Z">
        <w:r>
          <w:rPr>
            <w:rFonts w:hint="eastAsia"/>
            <w:lang w:val="en-US" w:eastAsia="zh-CN"/>
          </w:rPr>
          <w:t>Analyze whether and how the eMMTel Enabler layer can be enhanced to support call control handling.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2" w:author="liuyue0726" w:date="2024-08-06T15:40:46Z"/>
          <w:rFonts w:hint="eastAsia"/>
          <w:lang w:val="en-US" w:eastAsia="zh-CN"/>
        </w:rPr>
      </w:pPr>
      <w:ins w:id="23" w:author="liuyue0726" w:date="2024-08-06T15:02:20Z">
        <w:r>
          <w:rPr/>
          <w:t>To address the open issues</w:t>
        </w:r>
      </w:ins>
      <w:ins w:id="24" w:author="liuyue0726" w:date="2024-08-06T15:07:05Z">
        <w:r>
          <w:rPr>
            <w:rFonts w:hint="eastAsia" w:eastAsia="宋体"/>
            <w:lang w:val="en-US" w:eastAsia="zh-CN"/>
          </w:rPr>
          <w:t>, on</w:t>
        </w:r>
      </w:ins>
      <w:ins w:id="25" w:author="liuyue0726" w:date="2024-08-06T15:07:06Z">
        <w:r>
          <w:rPr>
            <w:rFonts w:hint="eastAsia" w:eastAsia="宋体"/>
            <w:lang w:val="en-US" w:eastAsia="zh-CN"/>
          </w:rPr>
          <w:t>l</w:t>
        </w:r>
      </w:ins>
      <w:ins w:id="26" w:author="liuyue0726" w:date="2024-08-06T15:07:07Z">
        <w:r>
          <w:rPr>
            <w:rFonts w:hint="eastAsia" w:eastAsia="宋体"/>
            <w:lang w:val="en-US" w:eastAsia="zh-CN"/>
          </w:rPr>
          <w:t xml:space="preserve">y one </w:t>
        </w:r>
      </w:ins>
      <w:ins w:id="27" w:author="liuyue0726" w:date="2024-08-06T15:07:09Z">
        <w:r>
          <w:rPr>
            <w:rFonts w:hint="eastAsia" w:eastAsia="宋体"/>
            <w:lang w:val="en-US" w:eastAsia="zh-CN"/>
          </w:rPr>
          <w:t>solutio</w:t>
        </w:r>
      </w:ins>
      <w:ins w:id="28" w:author="liuyue0726" w:date="2024-08-06T15:07:11Z">
        <w:r>
          <w:rPr>
            <w:rFonts w:hint="eastAsia" w:eastAsia="宋体"/>
            <w:lang w:val="en-US" w:eastAsia="zh-CN"/>
          </w:rPr>
          <w:t>n</w:t>
        </w:r>
      </w:ins>
      <w:ins w:id="29" w:author="liuyue0726" w:date="2024-08-06T15:07:12Z">
        <w:r>
          <w:rPr>
            <w:rFonts w:hint="eastAsia" w:eastAsia="宋体"/>
            <w:lang w:val="en-US" w:eastAsia="zh-CN"/>
          </w:rPr>
          <w:t>,</w:t>
        </w:r>
      </w:ins>
      <w:ins w:id="30" w:author="liuyue0726" w:date="2024-08-06T15:07:13Z">
        <w:r>
          <w:rPr>
            <w:rFonts w:hint="eastAsia" w:eastAsia="宋体"/>
            <w:lang w:val="en-US" w:eastAsia="zh-CN"/>
          </w:rPr>
          <w:t xml:space="preserve"> i.e.</w:t>
        </w:r>
      </w:ins>
      <w:ins w:id="31" w:author="liuyue0726" w:date="2024-08-06T15:07:14Z">
        <w:r>
          <w:rPr>
            <w:rFonts w:hint="eastAsia" w:eastAsia="宋体"/>
            <w:lang w:val="en-US" w:eastAsia="zh-CN"/>
          </w:rPr>
          <w:t xml:space="preserve"> </w:t>
        </w:r>
      </w:ins>
      <w:ins w:id="32" w:author="liuyue0726" w:date="2024-08-06T15:07:17Z">
        <w:r>
          <w:rPr>
            <w:rFonts w:hint="eastAsia" w:eastAsia="宋体"/>
            <w:lang w:val="en-US" w:eastAsia="zh-CN"/>
          </w:rPr>
          <w:t>solution</w:t>
        </w:r>
      </w:ins>
      <w:ins w:id="33" w:author="liuyue0726" w:date="2024-08-06T15:07:18Z">
        <w:r>
          <w:rPr>
            <w:rFonts w:hint="eastAsia" w:eastAsia="宋体"/>
            <w:lang w:val="en-US" w:eastAsia="zh-CN"/>
          </w:rPr>
          <w:t>#0</w:t>
        </w:r>
      </w:ins>
      <w:ins w:id="34" w:author="liuyue0726" w:date="2024-08-06T15:07:34Z">
        <w:r>
          <w:rPr>
            <w:rFonts w:hint="eastAsia" w:eastAsia="宋体"/>
            <w:lang w:val="en-US" w:eastAsia="zh-CN"/>
          </w:rPr>
          <w:t>8</w:t>
        </w:r>
      </w:ins>
      <w:ins w:id="35" w:author="liuyue0726" w:date="2024-08-06T15:09:43Z">
        <w:r>
          <w:rPr>
            <w:rFonts w:hint="eastAsia" w:eastAsia="宋体"/>
            <w:lang w:val="en-US" w:eastAsia="zh-CN"/>
          </w:rPr>
          <w:t>,</w:t>
        </w:r>
      </w:ins>
      <w:ins w:id="36" w:author="liuyue0726" w:date="2024-08-06T15:02:20Z">
        <w:r>
          <w:rPr/>
          <w:t xml:space="preserve"> has been proposed</w:t>
        </w:r>
      </w:ins>
      <w:ins w:id="37" w:author="liuyue0726" w:date="2024-08-06T15:09:53Z">
        <w:r>
          <w:rPr>
            <w:rFonts w:hint="eastAsia" w:eastAsia="宋体"/>
            <w:lang w:val="en-US" w:eastAsia="zh-CN"/>
          </w:rPr>
          <w:t>. In</w:t>
        </w:r>
      </w:ins>
      <w:ins w:id="38" w:author="liuyue0726" w:date="2024-08-06T15:09:54Z">
        <w:r>
          <w:rPr>
            <w:rFonts w:hint="eastAsia" w:eastAsia="宋体"/>
            <w:lang w:val="en-US" w:eastAsia="zh-CN"/>
          </w:rPr>
          <w:t xml:space="preserve"> this</w:t>
        </w:r>
      </w:ins>
      <w:ins w:id="39" w:author="liuyue0726" w:date="2024-08-06T15:09:55Z">
        <w:r>
          <w:rPr>
            <w:rFonts w:hint="eastAsia" w:eastAsia="宋体"/>
            <w:lang w:val="en-US" w:eastAsia="zh-CN"/>
          </w:rPr>
          <w:t xml:space="preserve"> s</w:t>
        </w:r>
      </w:ins>
      <w:ins w:id="40" w:author="liuyue0726" w:date="2024-08-06T15:09:56Z">
        <w:r>
          <w:rPr>
            <w:rFonts w:hint="eastAsia" w:eastAsia="宋体"/>
            <w:lang w:val="en-US" w:eastAsia="zh-CN"/>
          </w:rPr>
          <w:t>olut</w:t>
        </w:r>
      </w:ins>
      <w:ins w:id="41" w:author="liuyue0726" w:date="2024-08-06T15:09:57Z">
        <w:r>
          <w:rPr>
            <w:rFonts w:hint="eastAsia" w:eastAsia="宋体"/>
            <w:lang w:val="en-US" w:eastAsia="zh-CN"/>
          </w:rPr>
          <w:t xml:space="preserve">ion, </w:t>
        </w:r>
      </w:ins>
      <w:ins w:id="42" w:author="liuyue0726" w:date="2024-08-06T15:30:58Z">
        <w:r>
          <w:rPr>
            <w:rFonts w:hint="eastAsia" w:eastAsia="宋体"/>
            <w:lang w:val="en-US" w:eastAsia="zh-CN"/>
          </w:rPr>
          <w:t xml:space="preserve">the </w:t>
        </w:r>
      </w:ins>
      <w:ins w:id="43" w:author="liuyue0726" w:date="2024-08-06T15:30:59Z">
        <w:r>
          <w:rPr>
            <w:lang w:eastAsia="zh-CN"/>
          </w:rPr>
          <w:t>MMTel Enabler Server</w:t>
        </w:r>
      </w:ins>
      <w:ins w:id="44" w:author="liuyue0726" w:date="2024-08-06T15:31:04Z">
        <w:r>
          <w:rPr>
            <w:rFonts w:hint="eastAsia"/>
            <w:lang w:val="en-US" w:eastAsia="zh-CN"/>
          </w:rPr>
          <w:t xml:space="preserve"> </w:t>
        </w:r>
      </w:ins>
      <w:ins w:id="45" w:author="liuyue0726" w:date="2024-08-06T15:31:07Z">
        <w:r>
          <w:rPr>
            <w:rFonts w:hint="eastAsia"/>
            <w:lang w:val="en-US" w:eastAsia="zh-CN"/>
          </w:rPr>
          <w:t xml:space="preserve">subscribes </w:t>
        </w:r>
      </w:ins>
      <w:ins w:id="46" w:author="liuyue0726" w:date="2024-08-06T15:31:08Z">
        <w:r>
          <w:rPr>
            <w:rFonts w:hint="eastAsia"/>
            <w:lang w:val="en-US" w:eastAsia="zh-CN"/>
          </w:rPr>
          <w:t xml:space="preserve">the </w:t>
        </w:r>
      </w:ins>
      <w:ins w:id="47" w:author="liuyue0726" w:date="2024-08-06T15:31:09Z">
        <w:r>
          <w:rPr>
            <w:rFonts w:hint="eastAsia"/>
            <w:lang w:val="en-US" w:eastAsia="zh-CN"/>
          </w:rPr>
          <w:t>call</w:t>
        </w:r>
      </w:ins>
      <w:ins w:id="48" w:author="liuyue0726" w:date="2024-08-06T15:31:12Z">
        <w:r>
          <w:rPr>
            <w:rFonts w:hint="eastAsia"/>
            <w:lang w:val="en-US" w:eastAsia="zh-CN"/>
          </w:rPr>
          <w:t xml:space="preserve"> </w:t>
        </w:r>
      </w:ins>
      <w:ins w:id="49" w:author="liuyue0726" w:date="2024-08-06T15:31:14Z">
        <w:r>
          <w:rPr>
            <w:rFonts w:hint="eastAsia"/>
            <w:lang w:val="en-US" w:eastAsia="zh-CN"/>
          </w:rPr>
          <w:t>event</w:t>
        </w:r>
      </w:ins>
      <w:ins w:id="50" w:author="liuyue0726" w:date="2024-08-06T15:31:15Z">
        <w:r>
          <w:rPr>
            <w:rFonts w:hint="eastAsia"/>
            <w:lang w:val="en-US" w:eastAsia="zh-CN"/>
          </w:rPr>
          <w:t xml:space="preserve">s </w:t>
        </w:r>
      </w:ins>
      <w:ins w:id="51" w:author="liuyue0726" w:date="2024-08-06T15:31:16Z">
        <w:r>
          <w:rPr>
            <w:rFonts w:hint="eastAsia"/>
            <w:lang w:val="en-US" w:eastAsia="zh-CN"/>
          </w:rPr>
          <w:t xml:space="preserve">on </w:t>
        </w:r>
      </w:ins>
      <w:ins w:id="52" w:author="liuyue0726" w:date="2024-08-06T15:31:17Z">
        <w:r>
          <w:rPr>
            <w:rFonts w:hint="eastAsia"/>
            <w:lang w:val="en-US" w:eastAsia="zh-CN"/>
          </w:rPr>
          <w:t>DC</w:t>
        </w:r>
      </w:ins>
      <w:ins w:id="53" w:author="liuyue0726" w:date="2024-08-06T15:31:18Z">
        <w:r>
          <w:rPr>
            <w:rFonts w:hint="eastAsia"/>
            <w:lang w:val="en-US" w:eastAsia="zh-CN"/>
          </w:rPr>
          <w:t>SF</w:t>
        </w:r>
      </w:ins>
      <w:ins w:id="54" w:author="liuyue0726" w:date="2024-08-06T15:31:37Z">
        <w:r>
          <w:rPr>
            <w:rFonts w:hint="eastAsia"/>
            <w:lang w:val="en-US" w:eastAsia="zh-CN"/>
          </w:rPr>
          <w:t>/I</w:t>
        </w:r>
      </w:ins>
      <w:ins w:id="55" w:author="liuyue0726" w:date="2024-08-06T15:31:38Z">
        <w:r>
          <w:rPr>
            <w:rFonts w:hint="eastAsia"/>
            <w:lang w:val="en-US" w:eastAsia="zh-CN"/>
          </w:rPr>
          <w:t xml:space="preserve">MS </w:t>
        </w:r>
      </w:ins>
      <w:ins w:id="56" w:author="liuyue0726" w:date="2024-08-06T15:31:39Z">
        <w:r>
          <w:rPr>
            <w:rFonts w:hint="eastAsia"/>
            <w:lang w:val="en-US" w:eastAsia="zh-CN"/>
          </w:rPr>
          <w:t xml:space="preserve">core </w:t>
        </w:r>
      </w:ins>
      <w:ins w:id="57" w:author="liuyue0726" w:date="2024-08-06T15:31:41Z">
        <w:r>
          <w:rPr>
            <w:rFonts w:hint="eastAsia"/>
            <w:lang w:val="en-US" w:eastAsia="zh-CN"/>
          </w:rPr>
          <w:t xml:space="preserve">on </w:t>
        </w:r>
      </w:ins>
      <w:ins w:id="58" w:author="liuyue0726" w:date="2024-08-06T15:31:44Z">
        <w:r>
          <w:rPr>
            <w:rFonts w:hint="eastAsia"/>
            <w:lang w:val="en-US" w:eastAsia="zh-CN"/>
          </w:rPr>
          <w:t xml:space="preserve">behalf of </w:t>
        </w:r>
      </w:ins>
      <w:ins w:id="59" w:author="liuyue0726" w:date="2024-08-06T15:31:46Z">
        <w:r>
          <w:rPr>
            <w:rFonts w:hint="eastAsia"/>
            <w:lang w:val="en-US" w:eastAsia="zh-CN"/>
          </w:rPr>
          <w:t xml:space="preserve">multiple </w:t>
        </w:r>
      </w:ins>
      <w:ins w:id="60" w:author="liuyue0726" w:date="2024-08-06T15:32:13Z">
        <w:r>
          <w:rPr>
            <w:rFonts w:hint="eastAsia" w:eastAsia="宋体"/>
            <w:lang w:val="en-US" w:eastAsia="zh-CN"/>
          </w:rPr>
          <w:t>Application Server</w:t>
        </w:r>
      </w:ins>
      <w:ins w:id="61" w:author="liuyue0726" w:date="2024-08-06T15:32:13Z">
        <w:r>
          <w:rPr>
            <w:rFonts w:eastAsia="宋体"/>
            <w:lang w:val="en-US" w:eastAsia="zh-CN"/>
          </w:rPr>
          <w:t>s</w:t>
        </w:r>
      </w:ins>
      <w:ins w:id="62" w:author="liuyue0726" w:date="2024-08-06T15:32:21Z">
        <w:r>
          <w:rPr>
            <w:rFonts w:hint="eastAsia" w:eastAsia="宋体"/>
            <w:lang w:val="en-US" w:eastAsia="zh-CN"/>
          </w:rPr>
          <w:t>,</w:t>
        </w:r>
      </w:ins>
      <w:ins w:id="63" w:author="liuyue0726" w:date="2024-08-06T15:32:22Z">
        <w:r>
          <w:rPr>
            <w:rFonts w:hint="eastAsia" w:eastAsia="宋体"/>
            <w:lang w:val="en-US" w:eastAsia="zh-CN"/>
          </w:rPr>
          <w:t xml:space="preserve"> and </w:t>
        </w:r>
      </w:ins>
      <w:ins w:id="64" w:author="liuyue0726" w:date="2024-08-06T15:37:09Z">
        <w:r>
          <w:rPr>
            <w:lang w:val="en-US" w:eastAsia="zh-CN"/>
          </w:rPr>
          <w:t xml:space="preserve">makes call control handling decision </w:t>
        </w:r>
      </w:ins>
      <w:ins w:id="65" w:author="liuyue0726" w:date="2024-08-06T15:37:09Z">
        <w:r>
          <w:rPr>
            <w:rFonts w:hint="eastAsia"/>
            <w:lang w:val="en-US" w:eastAsia="zh-CN"/>
          </w:rPr>
          <w:t>based on service policy and service priority</w:t>
        </w:r>
      </w:ins>
      <w:ins w:id="66" w:author="liuyue0726" w:date="2024-08-06T15:37:19Z">
        <w:r>
          <w:rPr>
            <w:rFonts w:hint="eastAsia"/>
            <w:lang w:val="en-US" w:eastAsia="zh-CN"/>
          </w:rPr>
          <w:t>.</w:t>
        </w:r>
      </w:ins>
      <w:ins w:id="67" w:author="liuyue0726" w:date="2024-08-06T15:37:27Z">
        <w:r>
          <w:rPr>
            <w:rFonts w:hint="eastAsia"/>
            <w:lang w:val="en-US" w:eastAsia="zh-CN"/>
          </w:rPr>
          <w:t xml:space="preserve"> </w:t>
        </w:r>
      </w:ins>
      <w:ins w:id="68" w:author="liuyue0726" w:date="2024-08-06T15:37:28Z">
        <w:r>
          <w:rPr>
            <w:rFonts w:hint="eastAsia"/>
            <w:lang w:val="en-US" w:eastAsia="zh-CN"/>
          </w:rPr>
          <w:t xml:space="preserve">Then </w:t>
        </w:r>
      </w:ins>
      <w:ins w:id="69" w:author="liuyue0726" w:date="2024-08-06T15:37:29Z">
        <w:r>
          <w:rPr>
            <w:rFonts w:hint="eastAsia"/>
            <w:lang w:val="en-US" w:eastAsia="zh-CN"/>
          </w:rPr>
          <w:t>the MM</w:t>
        </w:r>
      </w:ins>
      <w:ins w:id="70" w:author="liuyue0726" w:date="2024-08-06T15:37:32Z">
        <w:r>
          <w:rPr>
            <w:rFonts w:hint="eastAsia"/>
            <w:lang w:val="en-US" w:eastAsia="zh-CN"/>
          </w:rPr>
          <w:t>Tel E</w:t>
        </w:r>
      </w:ins>
      <w:ins w:id="71" w:author="liuyue0726" w:date="2024-08-06T15:37:33Z">
        <w:r>
          <w:rPr>
            <w:rFonts w:hint="eastAsia"/>
            <w:lang w:val="en-US" w:eastAsia="zh-CN"/>
          </w:rPr>
          <w:t>nabler</w:t>
        </w:r>
      </w:ins>
      <w:ins w:id="72" w:author="liuyue0726" w:date="2024-08-06T15:37:34Z">
        <w:r>
          <w:rPr>
            <w:rFonts w:hint="eastAsia"/>
            <w:lang w:val="en-US" w:eastAsia="zh-CN"/>
          </w:rPr>
          <w:t xml:space="preserve"> Serv</w:t>
        </w:r>
      </w:ins>
      <w:ins w:id="73" w:author="liuyue0726" w:date="2024-08-06T15:37:35Z">
        <w:r>
          <w:rPr>
            <w:rFonts w:hint="eastAsia"/>
            <w:lang w:val="en-US" w:eastAsia="zh-CN"/>
          </w:rPr>
          <w:t xml:space="preserve">er </w:t>
        </w:r>
      </w:ins>
      <w:ins w:id="74" w:author="liuyue0726" w:date="2024-08-06T15:38:46Z">
        <w:r>
          <w:rPr>
            <w:lang w:val="en-US" w:eastAsia="zh-CN"/>
          </w:rPr>
          <w:t xml:space="preserve">forwards </w:t>
        </w:r>
      </w:ins>
      <w:ins w:id="75" w:author="liuyue0726" w:date="2024-08-06T15:38:56Z">
        <w:r>
          <w:rPr>
            <w:rFonts w:hint="eastAsia"/>
            <w:lang w:val="en-US" w:eastAsia="zh-CN"/>
          </w:rPr>
          <w:t xml:space="preserve">the </w:t>
        </w:r>
      </w:ins>
      <w:ins w:id="76" w:author="liuyue0726" w:date="2024-08-06T15:38:57Z">
        <w:r>
          <w:rPr>
            <w:rFonts w:hint="eastAsia"/>
            <w:lang w:val="en-US" w:eastAsia="zh-CN"/>
          </w:rPr>
          <w:t xml:space="preserve">final </w:t>
        </w:r>
      </w:ins>
      <w:ins w:id="77" w:author="liuyue0726" w:date="2024-08-06T15:39:07Z">
        <w:r>
          <w:rPr>
            <w:rFonts w:hint="eastAsia"/>
            <w:lang w:val="en-US" w:eastAsia="zh-CN"/>
          </w:rPr>
          <w:t xml:space="preserve">one </w:t>
        </w:r>
      </w:ins>
      <w:ins w:id="78" w:author="liuyue0726" w:date="2024-08-06T15:38:46Z">
        <w:r>
          <w:rPr>
            <w:lang w:val="en-US" w:eastAsia="zh-CN"/>
          </w:rPr>
          <w:t>call control requests from Application Servers (or permitted Application Servers in conflict scenario) to DCSF/IMS core network</w:t>
        </w:r>
      </w:ins>
      <w:ins w:id="79" w:author="liuyue0726" w:date="2024-08-06T15:39:04Z">
        <w:r>
          <w:rPr>
            <w:rFonts w:hint="eastAsia"/>
            <w:lang w:val="en-US" w:eastAsia="zh-CN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0" w:author="liuyue0726" w:date="2024-08-06T15:41:48Z"/>
        </w:rPr>
      </w:pPr>
      <w:ins w:id="81" w:author="liuyue0726" w:date="2024-08-06T15:40:53Z">
        <w:r>
          <w:rPr>
            <w:rFonts w:hint="default"/>
            <w:lang w:val="en-US" w:eastAsia="zh-CN"/>
            <w:rPrChange w:id="82" w:author="liuyue0726" w:date="2024-08-06T15:42:00Z">
              <w:rPr>
                <w:rFonts w:hint="eastAsia"/>
                <w:lang w:val="en-US" w:eastAsia="zh-CN"/>
              </w:rPr>
            </w:rPrChange>
          </w:rPr>
          <w:t>Based</w:t>
        </w:r>
      </w:ins>
      <w:ins w:id="83" w:author="liuyue0726" w:date="2024-08-06T15:40:54Z">
        <w:r>
          <w:rPr>
            <w:rFonts w:hint="default"/>
            <w:lang w:val="en-US" w:eastAsia="zh-CN"/>
            <w:rPrChange w:id="84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 o</w:t>
        </w:r>
      </w:ins>
      <w:ins w:id="85" w:author="liuyue0726" w:date="2024-08-06T15:40:55Z">
        <w:r>
          <w:rPr>
            <w:rFonts w:hint="default"/>
            <w:lang w:val="en-US" w:eastAsia="zh-CN"/>
            <w:rPrChange w:id="86" w:author="liuyue0726" w:date="2024-08-06T15:42:00Z">
              <w:rPr>
                <w:rFonts w:hint="eastAsia"/>
                <w:lang w:val="en-US" w:eastAsia="zh-CN"/>
              </w:rPr>
            </w:rPrChange>
          </w:rPr>
          <w:t>n t</w:t>
        </w:r>
      </w:ins>
      <w:ins w:id="87" w:author="liuyue0726" w:date="2024-08-06T15:40:56Z">
        <w:r>
          <w:rPr>
            <w:rFonts w:hint="default"/>
            <w:lang w:val="en-US" w:eastAsia="zh-CN"/>
            <w:rPrChange w:id="88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89" w:author="liuyue0821" w:date="2024-08-21T18:44:45Z">
        <w:r>
          <w:rPr>
            <w:rFonts w:hint="eastAsia"/>
            <w:lang w:val="en-US" w:eastAsia="zh-CN"/>
          </w:rPr>
          <w:t>cu</w:t>
        </w:r>
      </w:ins>
      <w:ins w:id="90" w:author="liuyue0821" w:date="2024-08-21T18:44:46Z">
        <w:r>
          <w:rPr>
            <w:rFonts w:hint="eastAsia"/>
            <w:lang w:val="en-US" w:eastAsia="zh-CN"/>
          </w:rPr>
          <w:t>rren</w:t>
        </w:r>
      </w:ins>
      <w:ins w:id="91" w:author="liuyue0821" w:date="2024-08-21T18:44:47Z">
        <w:r>
          <w:rPr>
            <w:rFonts w:hint="eastAsia"/>
            <w:lang w:val="en-US" w:eastAsia="zh-CN"/>
          </w:rPr>
          <w:t xml:space="preserve">t </w:t>
        </w:r>
      </w:ins>
      <w:ins w:id="92" w:author="liuyue0726" w:date="2024-08-06T15:40:58Z">
        <w:r>
          <w:rPr>
            <w:rFonts w:hint="default"/>
            <w:lang w:val="en-US" w:eastAsia="zh-CN"/>
            <w:rPrChange w:id="93" w:author="liuyue0726" w:date="2024-08-06T15:42:00Z">
              <w:rPr>
                <w:rFonts w:hint="eastAsia"/>
                <w:lang w:val="en-US" w:eastAsia="zh-CN"/>
              </w:rPr>
            </w:rPrChange>
          </w:rPr>
          <w:t>conclusion</w:t>
        </w:r>
      </w:ins>
      <w:ins w:id="94" w:author="liuyue0726" w:date="2024-08-06T15:41:09Z">
        <w:r>
          <w:rPr>
            <w:rFonts w:hint="default"/>
            <w:lang w:val="en-US" w:eastAsia="zh-CN"/>
            <w:rPrChange w:id="95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6" w:author="liuyue0726" w:date="2024-08-06T15:41:11Z">
        <w:r>
          <w:rPr>
            <w:rFonts w:hint="default"/>
            <w:lang w:val="en-US" w:eastAsia="zh-CN"/>
            <w:rPrChange w:id="97" w:author="liuyue0726" w:date="2024-08-06T15:42:00Z">
              <w:rPr>
                <w:rFonts w:hint="eastAsia"/>
                <w:lang w:val="en-US" w:eastAsia="zh-CN"/>
              </w:rPr>
            </w:rPrChange>
          </w:rPr>
          <w:t>of K</w:t>
        </w:r>
      </w:ins>
      <w:ins w:id="98" w:author="liuyue0726" w:date="2024-08-06T15:41:12Z">
        <w:r>
          <w:rPr>
            <w:rFonts w:hint="default"/>
            <w:lang w:val="en-US" w:eastAsia="zh-CN"/>
            <w:rPrChange w:id="99" w:author="liuyue0726" w:date="2024-08-06T15:42:00Z">
              <w:rPr>
                <w:rFonts w:hint="eastAsia"/>
                <w:lang w:val="en-US" w:eastAsia="zh-CN"/>
              </w:rPr>
            </w:rPrChange>
          </w:rPr>
          <w:t>I</w:t>
        </w:r>
      </w:ins>
      <w:ins w:id="100" w:author="liuyue0726" w:date="2024-08-06T15:41:01Z">
        <w:r>
          <w:rPr>
            <w:rFonts w:hint="default"/>
            <w:lang w:val="en-US" w:eastAsia="zh-CN"/>
            <w:rPrChange w:id="101" w:author="liuyue0726" w:date="2024-08-06T15:42:00Z">
              <w:rPr>
                <w:rFonts w:hint="eastAsia"/>
                <w:lang w:val="en-US" w:eastAsia="zh-CN"/>
              </w:rPr>
            </w:rPrChange>
          </w:rPr>
          <w:t>#</w:t>
        </w:r>
      </w:ins>
      <w:ins w:id="102" w:author="liuyue0726" w:date="2024-08-06T15:41:02Z">
        <w:r>
          <w:rPr>
            <w:rFonts w:hint="default"/>
            <w:lang w:val="en-US" w:eastAsia="zh-CN"/>
            <w:rPrChange w:id="103" w:author="liuyue0726" w:date="2024-08-06T15:42:00Z">
              <w:rPr>
                <w:rFonts w:hint="eastAsia"/>
                <w:lang w:val="en-US" w:eastAsia="zh-CN"/>
              </w:rPr>
            </w:rPrChange>
          </w:rPr>
          <w:t>2</w:t>
        </w:r>
      </w:ins>
      <w:ins w:id="104" w:author="liuyue0726" w:date="2024-08-06T15:41:13Z">
        <w:r>
          <w:rPr>
            <w:rFonts w:hint="default"/>
            <w:lang w:val="en-US" w:eastAsia="zh-CN"/>
            <w:rPrChange w:id="105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 in </w:t>
        </w:r>
      </w:ins>
      <w:ins w:id="106" w:author="liuyue0726" w:date="2024-08-06T15:41:14Z">
        <w:r>
          <w:rPr>
            <w:rFonts w:hint="default"/>
            <w:lang w:val="en-US" w:eastAsia="zh-CN"/>
            <w:rPrChange w:id="107" w:author="liuyue0726" w:date="2024-08-06T15:42:00Z">
              <w:rPr>
                <w:rFonts w:hint="eastAsia"/>
                <w:lang w:val="en-US" w:eastAsia="zh-CN"/>
              </w:rPr>
            </w:rPrChange>
          </w:rPr>
          <w:t>3</w:t>
        </w:r>
      </w:ins>
      <w:ins w:id="108" w:author="liuyue0726" w:date="2024-08-06T15:41:15Z">
        <w:r>
          <w:rPr>
            <w:rFonts w:hint="default"/>
            <w:lang w:val="en-US" w:eastAsia="zh-CN"/>
            <w:rPrChange w:id="109" w:author="liuyue0726" w:date="2024-08-06T15:42:00Z">
              <w:rPr>
                <w:rFonts w:hint="eastAsia"/>
                <w:lang w:val="en-US" w:eastAsia="zh-CN"/>
              </w:rPr>
            </w:rPrChange>
          </w:rPr>
          <w:t>GPP</w:t>
        </w:r>
      </w:ins>
      <w:ins w:id="110" w:author="liuyue0726" w:date="2024-08-06T15:41:16Z">
        <w:r>
          <w:rPr>
            <w:rFonts w:hint="default"/>
            <w:lang w:val="en-US" w:eastAsia="zh-CN"/>
          </w:rPr>
          <w:t> </w:t>
        </w:r>
      </w:ins>
      <w:ins w:id="111" w:author="liuyue0726" w:date="2024-08-06T15:41:21Z">
        <w:r>
          <w:rPr>
            <w:rFonts w:hint="default"/>
            <w:lang w:val="en-US" w:eastAsia="zh-CN"/>
            <w:rPrChange w:id="112" w:author="liuyue0726" w:date="2024-08-06T15:42:00Z">
              <w:rPr>
                <w:rFonts w:hint="eastAsia"/>
                <w:lang w:val="en-US" w:eastAsia="zh-CN"/>
              </w:rPr>
            </w:rPrChange>
          </w:rPr>
          <w:t>TR</w:t>
        </w:r>
      </w:ins>
      <w:ins w:id="113" w:author="liuyue0726" w:date="2024-08-06T15:41:22Z">
        <w:r>
          <w:rPr>
            <w:rFonts w:hint="default"/>
            <w:lang w:val="en-US" w:eastAsia="zh-CN"/>
          </w:rPr>
          <w:t> </w:t>
        </w:r>
      </w:ins>
      <w:ins w:id="114" w:author="liuyue0726" w:date="2024-08-06T15:41:23Z">
        <w:r>
          <w:rPr>
            <w:rFonts w:hint="default"/>
            <w:lang w:val="en-US" w:eastAsia="zh-CN"/>
            <w:rPrChange w:id="115" w:author="liuyue0726" w:date="2024-08-06T15:42:00Z">
              <w:rPr>
                <w:rFonts w:hint="eastAsia"/>
                <w:lang w:val="en-US" w:eastAsia="zh-CN"/>
              </w:rPr>
            </w:rPrChange>
          </w:rPr>
          <w:t>23</w:t>
        </w:r>
      </w:ins>
      <w:ins w:id="116" w:author="liuyue0726" w:date="2024-08-06T15:41:24Z">
        <w:r>
          <w:rPr>
            <w:rFonts w:hint="default"/>
            <w:lang w:val="en-US" w:eastAsia="zh-CN"/>
            <w:rPrChange w:id="117" w:author="liuyue0726" w:date="2024-08-06T15:42:00Z">
              <w:rPr>
                <w:rFonts w:hint="eastAsia"/>
                <w:lang w:val="en-US" w:eastAsia="zh-CN"/>
              </w:rPr>
            </w:rPrChange>
          </w:rPr>
          <w:t>.700</w:t>
        </w:r>
      </w:ins>
      <w:ins w:id="118" w:author="liuyue0726" w:date="2024-08-06T15:41:25Z">
        <w:r>
          <w:rPr>
            <w:rFonts w:hint="default"/>
            <w:lang w:val="en-US" w:eastAsia="zh-CN"/>
            <w:rPrChange w:id="119" w:author="liuyue0726" w:date="2024-08-06T15:42:00Z">
              <w:rPr>
                <w:rFonts w:hint="eastAsia"/>
                <w:lang w:val="en-US" w:eastAsia="zh-CN"/>
              </w:rPr>
            </w:rPrChange>
          </w:rPr>
          <w:t>-77</w:t>
        </w:r>
      </w:ins>
      <w:ins w:id="120" w:author="liuyue0726" w:date="2024-08-06T15:41:26Z">
        <w:r>
          <w:rPr>
            <w:rFonts w:hint="default"/>
            <w:lang w:val="en-US" w:eastAsia="zh-CN"/>
          </w:rPr>
          <w:t> </w:t>
        </w:r>
      </w:ins>
      <w:ins w:id="121" w:author="liuyue0726" w:date="2024-08-06T15:41:27Z">
        <w:r>
          <w:rPr>
            <w:rFonts w:hint="default"/>
            <w:lang w:val="en-US" w:eastAsia="zh-CN"/>
            <w:rPrChange w:id="122" w:author="liuyue0726" w:date="2024-08-06T15:42:00Z">
              <w:rPr>
                <w:rFonts w:hint="eastAsia"/>
                <w:lang w:val="en-US" w:eastAsia="zh-CN"/>
              </w:rPr>
            </w:rPrChange>
          </w:rPr>
          <w:t>[</w:t>
        </w:r>
      </w:ins>
      <w:ins w:id="123" w:author="liuyue0726" w:date="2024-08-06T15:41:41Z">
        <w:r>
          <w:rPr>
            <w:rFonts w:hint="default"/>
            <w:lang w:val="en-US" w:eastAsia="zh-CN"/>
            <w:rPrChange w:id="124" w:author="liuyue0726" w:date="2024-08-06T15:42:00Z">
              <w:rPr>
                <w:rFonts w:hint="eastAsia"/>
                <w:lang w:val="en-US" w:eastAsia="zh-CN"/>
              </w:rPr>
            </w:rPrChange>
          </w:rPr>
          <w:t>19</w:t>
        </w:r>
      </w:ins>
      <w:ins w:id="125" w:author="liuyue0726" w:date="2024-08-06T15:41:28Z">
        <w:r>
          <w:rPr>
            <w:rFonts w:hint="default"/>
            <w:lang w:val="en-US" w:eastAsia="zh-CN"/>
            <w:rPrChange w:id="126" w:author="liuyue0726" w:date="2024-08-06T15:42:00Z">
              <w:rPr>
                <w:rFonts w:hint="eastAsia"/>
                <w:lang w:val="en-US" w:eastAsia="zh-CN"/>
              </w:rPr>
            </w:rPrChange>
          </w:rPr>
          <w:t>]</w:t>
        </w:r>
      </w:ins>
      <w:ins w:id="127" w:author="liuyue0726" w:date="2024-08-06T15:41:42Z">
        <w:r>
          <w:rPr>
            <w:rFonts w:hint="default"/>
            <w:lang w:val="en-US" w:eastAsia="zh-CN"/>
            <w:rPrChange w:id="128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ins w:id="129" w:author="liuyue0726" w:date="2024-08-06T15:41:43Z">
        <w:r>
          <w:rPr>
            <w:rFonts w:hint="default"/>
            <w:lang w:val="en-US" w:eastAsia="zh-CN"/>
            <w:rPrChange w:id="130" w:author="liuyue0726" w:date="2024-08-06T15:42:00Z">
              <w:rPr>
                <w:rFonts w:hint="eastAsia"/>
                <w:lang w:val="en-US" w:eastAsia="zh-CN"/>
              </w:rPr>
            </w:rPrChange>
          </w:rPr>
          <w:t>a</w:t>
        </w:r>
      </w:ins>
      <w:ins w:id="131" w:author="liuyue0726" w:date="2024-08-06T15:41:44Z">
        <w:r>
          <w:rPr>
            <w:rFonts w:hint="default"/>
            <w:lang w:val="en-US" w:eastAsia="zh-CN"/>
            <w:rPrChange w:id="132" w:author="liuyue0726" w:date="2024-08-06T15:42:00Z">
              <w:rPr>
                <w:rFonts w:hint="eastAsia"/>
                <w:lang w:val="en-US" w:eastAsia="zh-CN"/>
              </w:rPr>
            </w:rPrChange>
          </w:rPr>
          <w:t>t lea</w:t>
        </w:r>
      </w:ins>
      <w:ins w:id="133" w:author="liuyue0726" w:date="2024-08-06T15:41:45Z">
        <w:r>
          <w:rPr>
            <w:rFonts w:hint="default"/>
            <w:lang w:val="en-US" w:eastAsia="zh-CN"/>
            <w:rPrChange w:id="134" w:author="liuyue0726" w:date="2024-08-06T15:42:00Z">
              <w:rPr>
                <w:rFonts w:hint="eastAsia"/>
                <w:lang w:val="en-US" w:eastAsia="zh-CN"/>
              </w:rPr>
            </w:rPrChange>
          </w:rPr>
          <w:t>s</w:t>
        </w:r>
      </w:ins>
      <w:ins w:id="135" w:author="liuyue0726" w:date="2024-08-06T15:41:46Z">
        <w:r>
          <w:rPr>
            <w:rFonts w:hint="default"/>
            <w:lang w:val="en-US" w:eastAsia="zh-CN"/>
            <w:rPrChange w:id="136" w:author="liuyue0726" w:date="2024-08-06T15:42:00Z">
              <w:rPr>
                <w:rFonts w:hint="eastAsia"/>
                <w:lang w:val="en-US" w:eastAsia="zh-CN"/>
              </w:rPr>
            </w:rPrChange>
          </w:rPr>
          <w:t>t the</w:t>
        </w:r>
      </w:ins>
      <w:ins w:id="137" w:author="liuyue0726" w:date="2024-08-06T15:41:53Z">
        <w:r>
          <w:rPr>
            <w:rFonts w:hint="default"/>
            <w:lang w:val="en-US" w:eastAsia="zh-CN"/>
            <w:rPrChange w:id="138" w:author="liuyue0726" w:date="2024-08-06T15:42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39" w:author="liuyue0726" w:date="2024-08-06T15:41:48Z">
        <w:r>
          <w:rPr/>
          <w:t>following capabilities need to be exposed by the IMS network:</w:t>
        </w:r>
      </w:ins>
    </w:p>
    <w:p>
      <w:pPr>
        <w:pStyle w:val="76"/>
        <w:rPr>
          <w:ins w:id="140" w:author="liuyue0726" w:date="2024-08-06T15:41:48Z"/>
        </w:rPr>
      </w:pPr>
      <w:ins w:id="141" w:author="liuyue0726" w:date="2024-08-06T15:41:48Z">
        <w:r>
          <w:rPr/>
          <w:t>-</w:t>
        </w:r>
      </w:ins>
      <w:ins w:id="142" w:author="liuyue0726" w:date="2024-08-06T15:41:48Z">
        <w:r>
          <w:rPr/>
          <w:tab/>
        </w:r>
      </w:ins>
      <w:ins w:id="143" w:author="liuyue0726" w:date="2024-08-06T15:41:48Z">
        <w:r>
          <w:rPr/>
          <w:t>establishing, updating, terminating of bootstrap data channels;</w:t>
        </w:r>
      </w:ins>
    </w:p>
    <w:p>
      <w:pPr>
        <w:pStyle w:val="76"/>
        <w:rPr>
          <w:ins w:id="144" w:author="liuyue0726" w:date="2024-08-06T15:41:48Z"/>
        </w:rPr>
      </w:pPr>
      <w:ins w:id="145" w:author="liuyue0726" w:date="2024-08-06T15:41:48Z">
        <w:r>
          <w:rPr/>
          <w:t>-</w:t>
        </w:r>
      </w:ins>
      <w:ins w:id="146" w:author="liuyue0726" w:date="2024-08-06T15:41:48Z">
        <w:r>
          <w:rPr/>
          <w:tab/>
        </w:r>
      </w:ins>
      <w:ins w:id="147" w:author="liuyue0726" w:date="2024-08-06T15:41:48Z">
        <w:r>
          <w:rPr/>
          <w:t>establishing, updating, terminating of (P2A, P2A2P, P2P) application data channels.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8" w:author="liuyue0821" w:date="2024-08-21T18:45:17Z"/>
          <w:rFonts w:hint="default"/>
          <w:lang w:val="en-US" w:eastAsia="zh-CN"/>
        </w:rPr>
      </w:pPr>
      <w:ins w:id="149" w:author="liuyue0821" w:date="2024-08-21T18:45:18Z">
        <w:r>
          <w:rPr>
            <w:rFonts w:hint="eastAsia"/>
            <w:lang w:val="en-US" w:eastAsia="zh-CN"/>
          </w:rPr>
          <w:t xml:space="preserve">In </w:t>
        </w:r>
      </w:ins>
      <w:ins w:id="150" w:author="liuyue0821" w:date="2024-08-21T18:45:21Z">
        <w:r>
          <w:rPr>
            <w:rFonts w:hint="eastAsia"/>
            <w:lang w:val="en-US" w:eastAsia="zh-CN"/>
          </w:rPr>
          <w:t>additio</w:t>
        </w:r>
      </w:ins>
      <w:ins w:id="151" w:author="liuyue0821" w:date="2024-08-21T18:45:24Z">
        <w:r>
          <w:rPr>
            <w:rFonts w:hint="eastAsia"/>
            <w:lang w:val="en-US" w:eastAsia="zh-CN"/>
          </w:rPr>
          <w:t>n</w:t>
        </w:r>
      </w:ins>
      <w:ins w:id="152" w:author="liuyue0821" w:date="2024-08-21T18:45:25Z">
        <w:r>
          <w:rPr>
            <w:rFonts w:hint="eastAsia"/>
            <w:lang w:val="en-US" w:eastAsia="zh-CN"/>
          </w:rPr>
          <w:t xml:space="preserve">, the </w:t>
        </w:r>
      </w:ins>
      <w:ins w:id="153" w:author="liuyue0821" w:date="2024-08-21T18:46:19Z">
        <w:r>
          <w:rPr>
            <w:rFonts w:hint="eastAsia"/>
            <w:lang w:val="en-US" w:eastAsia="zh-CN"/>
          </w:rPr>
          <w:t xml:space="preserve">capability </w:t>
        </w:r>
      </w:ins>
      <w:ins w:id="154" w:author="liuyue0821" w:date="2024-08-21T18:46:20Z">
        <w:r>
          <w:rPr>
            <w:rFonts w:hint="eastAsia"/>
            <w:lang w:val="en-US" w:eastAsia="zh-CN"/>
          </w:rPr>
          <w:t xml:space="preserve">of </w:t>
        </w:r>
      </w:ins>
      <w:ins w:id="155" w:author="liuyue0821" w:date="2024-08-21T18:45:35Z">
        <w:r>
          <w:rPr>
            <w:rFonts w:hint="eastAsia" w:eastAsia="宋体"/>
            <w:lang w:val="en-US" w:eastAsia="zh-CN"/>
          </w:rPr>
          <w:t>m</w:t>
        </w:r>
      </w:ins>
      <w:ins w:id="156" w:author="liuyue0821" w:date="2024-08-21T18:45:35Z">
        <w:r>
          <w:rPr>
            <w:rFonts w:eastAsia="宋体"/>
            <w:lang w:val="en-US" w:eastAsia="zh-CN"/>
          </w:rPr>
          <w:t xml:space="preserve">ultiple </w:t>
        </w:r>
      </w:ins>
      <w:ins w:id="157" w:author="liuyue0821" w:date="2024-08-21T18:45:35Z">
        <w:r>
          <w:rPr>
            <w:lang w:val="en-US"/>
          </w:rPr>
          <w:t>call</w:t>
        </w:r>
      </w:ins>
      <w:ins w:id="158" w:author="liuyue0821" w:date="2024-08-21T18:45:35Z">
        <w:r>
          <w:rPr>
            <w:rFonts w:hint="eastAsia" w:eastAsia="宋体"/>
            <w:lang w:val="en-US" w:eastAsia="zh-CN"/>
          </w:rPr>
          <w:t xml:space="preserve"> control handling</w:t>
        </w:r>
      </w:ins>
      <w:ins w:id="159" w:author="liuyue0821" w:date="2024-08-21T18:45:35Z">
        <w:r>
          <w:rPr>
            <w:rFonts w:eastAsia="宋体"/>
            <w:lang w:val="en-US" w:eastAsia="zh-CN"/>
          </w:rPr>
          <w:t xml:space="preserve"> coordination</w:t>
        </w:r>
      </w:ins>
      <w:ins w:id="160" w:author="liuyue0821" w:date="2024-08-21T18:45:36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liuyue0821" w:date="2024-08-21T18:45:51Z">
        <w:r>
          <w:rPr>
            <w:rFonts w:hint="eastAsia" w:eastAsia="宋体"/>
            <w:lang w:val="en-US" w:eastAsia="zh-CN"/>
          </w:rPr>
          <w:t>is</w:t>
        </w:r>
      </w:ins>
      <w:ins w:id="162" w:author="liuyue0821" w:date="2024-08-21T18:45:52Z">
        <w:r>
          <w:rPr>
            <w:rFonts w:hint="eastAsia" w:eastAsia="宋体"/>
            <w:lang w:val="en-US" w:eastAsia="zh-CN"/>
          </w:rPr>
          <w:t xml:space="preserve"> </w:t>
        </w:r>
      </w:ins>
      <w:ins w:id="163" w:author="liuyue0821" w:date="2024-08-21T18:45:53Z">
        <w:r>
          <w:rPr>
            <w:rFonts w:hint="eastAsia" w:eastAsia="宋体"/>
            <w:lang w:val="en-US" w:eastAsia="zh-CN"/>
          </w:rPr>
          <w:t xml:space="preserve">not </w:t>
        </w:r>
      </w:ins>
      <w:ins w:id="164" w:author="liuyue0821" w:date="2024-08-21T19:59:29Z">
        <w:r>
          <w:rPr>
            <w:rFonts w:hint="eastAsia" w:eastAsia="宋体"/>
            <w:lang w:val="en-US" w:eastAsia="zh-CN"/>
          </w:rPr>
          <w:t>addre</w:t>
        </w:r>
      </w:ins>
      <w:ins w:id="165" w:author="liuyue0821" w:date="2024-08-21T19:59:30Z">
        <w:r>
          <w:rPr>
            <w:rFonts w:hint="eastAsia" w:eastAsia="宋体"/>
            <w:lang w:val="en-US" w:eastAsia="zh-CN"/>
          </w:rPr>
          <w:t>ss</w:t>
        </w:r>
      </w:ins>
      <w:ins w:id="166" w:author="liuyue0821" w:date="2024-08-21T19:59:31Z">
        <w:r>
          <w:rPr>
            <w:rFonts w:hint="eastAsia" w:eastAsia="宋体"/>
            <w:lang w:val="en-US" w:eastAsia="zh-CN"/>
          </w:rPr>
          <w:t>ed</w:t>
        </w:r>
      </w:ins>
      <w:ins w:id="167" w:author="liuyue0821" w:date="2024-08-21T18:45:55Z">
        <w:r>
          <w:rPr>
            <w:rFonts w:hint="eastAsia" w:eastAsia="宋体"/>
            <w:lang w:val="en-US" w:eastAsia="zh-CN"/>
          </w:rPr>
          <w:t xml:space="preserve"> </w:t>
        </w:r>
      </w:ins>
      <w:ins w:id="168" w:author="liuyue0821" w:date="2024-08-21T19:59:36Z">
        <w:r>
          <w:rPr>
            <w:rFonts w:hint="eastAsia" w:eastAsia="宋体"/>
            <w:lang w:val="en-US" w:eastAsia="zh-CN"/>
          </w:rPr>
          <w:t>b</w:t>
        </w:r>
      </w:ins>
      <w:ins w:id="169" w:author="liuyue0821" w:date="2024-08-21T19:59:37Z">
        <w:r>
          <w:rPr>
            <w:rFonts w:hint="eastAsia" w:eastAsia="宋体"/>
            <w:lang w:val="en-US" w:eastAsia="zh-CN"/>
          </w:rPr>
          <w:t>y</w:t>
        </w:r>
      </w:ins>
      <w:ins w:id="170" w:author="liuyue0821" w:date="2024-08-21T18:45:57Z">
        <w:r>
          <w:rPr>
            <w:rFonts w:hint="eastAsia" w:eastAsia="宋体"/>
            <w:lang w:val="en-US" w:eastAsia="zh-CN"/>
          </w:rPr>
          <w:t xml:space="preserve"> the </w:t>
        </w:r>
      </w:ins>
      <w:ins w:id="171" w:author="liuyue0821" w:date="2024-08-21T18:46:04Z">
        <w:r>
          <w:rPr>
            <w:rFonts w:hint="eastAsia"/>
            <w:lang w:val="en-US" w:eastAsia="zh-CN"/>
          </w:rPr>
          <w:t xml:space="preserve">current </w:t>
        </w:r>
      </w:ins>
      <w:ins w:id="172" w:author="liuyue0821" w:date="2024-08-21T19:59:53Z">
        <w:r>
          <w:rPr>
            <w:rFonts w:hint="eastAsia"/>
            <w:lang w:val="en-US" w:eastAsia="zh-CN"/>
          </w:rPr>
          <w:t>FS</w:t>
        </w:r>
      </w:ins>
      <w:ins w:id="173" w:author="liuyue0821" w:date="2024-08-21T19:59:54Z">
        <w:r>
          <w:rPr>
            <w:rFonts w:hint="eastAsia"/>
            <w:lang w:val="en-US" w:eastAsia="zh-CN"/>
          </w:rPr>
          <w:t>_NG</w:t>
        </w:r>
      </w:ins>
      <w:ins w:id="174" w:author="liuyue0821" w:date="2024-08-21T19:59:55Z">
        <w:r>
          <w:rPr>
            <w:rFonts w:hint="eastAsia"/>
            <w:lang w:val="en-US" w:eastAsia="zh-CN"/>
          </w:rPr>
          <w:t>_R</w:t>
        </w:r>
      </w:ins>
      <w:ins w:id="175" w:author="liuyue0821" w:date="2024-08-21T19:59:56Z">
        <w:r>
          <w:rPr>
            <w:rFonts w:hint="eastAsia"/>
            <w:lang w:val="en-US" w:eastAsia="zh-CN"/>
          </w:rPr>
          <w:t>TC</w:t>
        </w:r>
      </w:ins>
      <w:ins w:id="176" w:author="liuyue0821" w:date="2024-08-21T19:59:57Z">
        <w:r>
          <w:rPr>
            <w:rFonts w:hint="eastAsia"/>
            <w:lang w:val="en-US" w:eastAsia="zh-CN"/>
          </w:rPr>
          <w:t>_Ph</w:t>
        </w:r>
      </w:ins>
      <w:ins w:id="177" w:author="liuyue0821" w:date="2024-08-21T19:59:58Z">
        <w:r>
          <w:rPr>
            <w:rFonts w:hint="eastAsia"/>
            <w:lang w:val="en-US" w:eastAsia="zh-CN"/>
          </w:rPr>
          <w:t>2</w:t>
        </w:r>
      </w:ins>
      <w:ins w:id="178" w:author="liuyue0821" w:date="2024-08-21T20:00:01Z">
        <w:r>
          <w:rPr>
            <w:rFonts w:hint="eastAsia"/>
            <w:lang w:val="en-US" w:eastAsia="zh-CN"/>
          </w:rPr>
          <w:t xml:space="preserve"> </w:t>
        </w:r>
      </w:ins>
      <w:ins w:id="179" w:author="liuyue0821" w:date="2024-08-21T20:00:02Z">
        <w:r>
          <w:rPr>
            <w:rFonts w:hint="eastAsia"/>
            <w:lang w:val="en-US" w:eastAsia="zh-CN"/>
          </w:rPr>
          <w:t>SID</w:t>
        </w:r>
      </w:ins>
      <w:ins w:id="180" w:author="liuyue0821" w:date="2024-08-21T20:00:06Z">
        <w:r>
          <w:rPr>
            <w:rFonts w:hint="eastAsia"/>
            <w:lang w:val="en-US" w:eastAsia="zh-CN"/>
          </w:rPr>
          <w:t xml:space="preserve"> and</w:t>
        </w:r>
      </w:ins>
      <w:ins w:id="181" w:author="liuyue0821" w:date="2024-08-21T20:00:07Z">
        <w:r>
          <w:rPr>
            <w:rFonts w:hint="eastAsia"/>
            <w:lang w:val="en-US" w:eastAsia="zh-CN"/>
          </w:rPr>
          <w:t xml:space="preserve"> </w:t>
        </w:r>
      </w:ins>
      <w:ins w:id="182" w:author="liuyue0821" w:date="2024-08-21T20:00:12Z">
        <w:r>
          <w:rPr>
            <w:rFonts w:hint="eastAsia"/>
            <w:lang w:val="en-US" w:eastAsia="zh-CN"/>
          </w:rPr>
          <w:t xml:space="preserve">NG_RTC_Ph2 </w:t>
        </w:r>
      </w:ins>
      <w:ins w:id="183" w:author="liuyue0821" w:date="2024-08-21T20:00:15Z">
        <w:r>
          <w:rPr>
            <w:rFonts w:hint="eastAsia"/>
            <w:lang w:val="en-US" w:eastAsia="zh-CN"/>
          </w:rPr>
          <w:t>WID</w:t>
        </w:r>
      </w:ins>
      <w:ins w:id="184" w:author="liuyue0821" w:date="2024-08-21T18:46:06Z">
        <w:bookmarkStart w:id="4" w:name="_GoBack"/>
        <w:bookmarkEnd w:id="4"/>
        <w:r>
          <w:rPr>
            <w:rFonts w:hint="eastAsia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85" w:author="liuyue0726" w:date="2024-08-06T15:02:20Z"/>
          <w:rFonts w:hint="default" w:eastAsia="宋体"/>
          <w:lang w:val="en-US" w:eastAsia="zh-CN"/>
        </w:rPr>
      </w:pPr>
      <w:ins w:id="186" w:author="liuyue0726" w:date="2024-08-06T15:42:57Z">
        <w:r>
          <w:rPr>
            <w:rFonts w:hint="eastAsia"/>
            <w:lang w:val="en-US" w:eastAsia="zh-CN"/>
          </w:rPr>
          <w:t>There</w:t>
        </w:r>
      </w:ins>
      <w:ins w:id="187" w:author="liuyue0726" w:date="2024-08-06T15:42:58Z">
        <w:r>
          <w:rPr>
            <w:rFonts w:hint="eastAsia"/>
            <w:lang w:val="en-US" w:eastAsia="zh-CN"/>
          </w:rPr>
          <w:t>fore,</w:t>
        </w:r>
      </w:ins>
      <w:ins w:id="188" w:author="liuyue0726" w:date="2024-08-06T15:42:59Z">
        <w:r>
          <w:rPr>
            <w:rFonts w:hint="eastAsia"/>
            <w:lang w:val="en-US" w:eastAsia="zh-CN"/>
          </w:rPr>
          <w:t xml:space="preserve"> th</w:t>
        </w:r>
      </w:ins>
      <w:ins w:id="189" w:author="liuyue0726" w:date="2024-08-06T15:43:03Z">
        <w:r>
          <w:rPr>
            <w:rFonts w:hint="eastAsia"/>
            <w:lang w:val="en-US" w:eastAsia="zh-CN"/>
          </w:rPr>
          <w:t xml:space="preserve">e </w:t>
        </w:r>
      </w:ins>
      <w:ins w:id="190" w:author="liuyue0726" w:date="2024-08-06T15:43:08Z">
        <w:r>
          <w:rPr>
            <w:rFonts w:hint="eastAsia"/>
            <w:lang w:val="en-US" w:eastAsia="zh-CN"/>
          </w:rPr>
          <w:t>solution</w:t>
        </w:r>
      </w:ins>
      <w:ins w:id="191" w:author="liuyue0726" w:date="2024-08-06T15:43:09Z">
        <w:r>
          <w:rPr>
            <w:rFonts w:hint="eastAsia"/>
            <w:lang w:val="en-US" w:eastAsia="zh-CN"/>
          </w:rPr>
          <w:t>#</w:t>
        </w:r>
      </w:ins>
      <w:ins w:id="192" w:author="liuyue0726" w:date="2024-08-06T15:43:10Z">
        <w:r>
          <w:rPr>
            <w:rFonts w:hint="eastAsia"/>
            <w:lang w:val="en-US" w:eastAsia="zh-CN"/>
          </w:rPr>
          <w:t>8</w:t>
        </w:r>
      </w:ins>
      <w:ins w:id="193" w:author="liuyue0726" w:date="2024-08-06T15:43:11Z">
        <w:r>
          <w:rPr>
            <w:rFonts w:hint="eastAsia"/>
            <w:lang w:val="en-US" w:eastAsia="zh-CN"/>
          </w:rPr>
          <w:t xml:space="preserve"> </w:t>
        </w:r>
      </w:ins>
      <w:ins w:id="194" w:author="liuyue0726" w:date="2024-08-06T15:43:25Z">
        <w:r>
          <w:rPr>
            <w:rFonts w:hint="eastAsia"/>
            <w:lang w:val="en-US" w:eastAsia="zh-CN"/>
          </w:rPr>
          <w:t>applies</w:t>
        </w:r>
      </w:ins>
      <w:ins w:id="195" w:author="liuyue0726" w:date="2024-08-06T15:43:26Z">
        <w:r>
          <w:rPr>
            <w:rFonts w:hint="eastAsia"/>
            <w:lang w:val="en-US" w:eastAsia="zh-CN"/>
          </w:rPr>
          <w:t xml:space="preserve"> </w:t>
        </w:r>
      </w:ins>
      <w:ins w:id="196" w:author="liuyue0726" w:date="2024-08-06T15:43:27Z">
        <w:r>
          <w:rPr>
            <w:rFonts w:hint="eastAsia"/>
            <w:lang w:val="en-US" w:eastAsia="zh-CN"/>
          </w:rPr>
          <w:t xml:space="preserve">to </w:t>
        </w:r>
      </w:ins>
      <w:ins w:id="197" w:author="liuyue0726" w:date="2024-08-06T15:43:28Z">
        <w:r>
          <w:rPr>
            <w:rFonts w:hint="eastAsia"/>
            <w:lang w:val="en-US" w:eastAsia="zh-CN"/>
          </w:rPr>
          <w:t xml:space="preserve">the </w:t>
        </w:r>
      </w:ins>
      <w:ins w:id="198" w:author="liuyue0726" w:date="2024-08-06T15:43:35Z">
        <w:r>
          <w:rPr>
            <w:rFonts w:hint="eastAsia" w:eastAsia="宋体"/>
            <w:lang w:val="en-US" w:eastAsia="zh-CN"/>
          </w:rPr>
          <w:t>m</w:t>
        </w:r>
      </w:ins>
      <w:ins w:id="199" w:author="liuyue0726" w:date="2024-08-06T15:43:33Z">
        <w:r>
          <w:rPr>
            <w:rFonts w:eastAsia="宋体"/>
            <w:lang w:val="en-US" w:eastAsia="zh-CN"/>
          </w:rPr>
          <w:t xml:space="preserve">ultiple </w:t>
        </w:r>
      </w:ins>
      <w:ins w:id="200" w:author="liuyue0726" w:date="2024-08-06T15:43:33Z">
        <w:r>
          <w:rPr>
            <w:lang w:val="en-US"/>
          </w:rPr>
          <w:t>call</w:t>
        </w:r>
      </w:ins>
      <w:ins w:id="201" w:author="liuyue0726" w:date="2024-08-06T15:43:33Z">
        <w:r>
          <w:rPr>
            <w:rFonts w:hint="eastAsia" w:eastAsia="宋体"/>
            <w:lang w:val="en-US" w:eastAsia="zh-CN"/>
          </w:rPr>
          <w:t xml:space="preserve"> control handling</w:t>
        </w:r>
      </w:ins>
      <w:ins w:id="202" w:author="liuyue0726" w:date="2024-08-06T15:43:33Z">
        <w:r>
          <w:rPr>
            <w:rFonts w:eastAsia="宋体"/>
            <w:lang w:val="en-US" w:eastAsia="zh-CN"/>
          </w:rPr>
          <w:t xml:space="preserve"> coordination</w:t>
        </w:r>
      </w:ins>
      <w:ins w:id="203" w:author="liuyue0726" w:date="2024-08-06T15:43:36Z">
        <w:r>
          <w:rPr>
            <w:rFonts w:hint="eastAsia" w:eastAsia="宋体"/>
            <w:lang w:val="en-US" w:eastAsia="zh-CN"/>
          </w:rPr>
          <w:t xml:space="preserve"> </w:t>
        </w:r>
      </w:ins>
      <w:ins w:id="204" w:author="liuyue0726" w:date="2024-08-06T15:43:42Z">
        <w:r>
          <w:rPr>
            <w:rFonts w:hint="eastAsia" w:eastAsia="宋体"/>
            <w:lang w:val="en-US" w:eastAsia="zh-CN"/>
          </w:rPr>
          <w:t>use</w:t>
        </w:r>
      </w:ins>
      <w:ins w:id="205" w:author="liuyue0726" w:date="2024-08-06T15:43:43Z">
        <w:r>
          <w:rPr>
            <w:rFonts w:hint="eastAsia" w:eastAsia="宋体"/>
            <w:lang w:val="en-US" w:eastAsia="zh-CN"/>
          </w:rPr>
          <w:t xml:space="preserve"> case</w:t>
        </w:r>
      </w:ins>
      <w:ins w:id="206" w:author="liuyue0726" w:date="2024-08-06T15:43:44Z">
        <w:r>
          <w:rPr>
            <w:rFonts w:hint="eastAsia" w:eastAsia="宋体"/>
            <w:lang w:val="en-US" w:eastAsia="zh-CN"/>
          </w:rPr>
          <w:t xml:space="preserve"> </w:t>
        </w:r>
      </w:ins>
      <w:ins w:id="207" w:author="liuyue0726" w:date="2024-08-06T15:43:47Z">
        <w:r>
          <w:rPr>
            <w:rFonts w:hint="eastAsia" w:eastAsia="宋体"/>
            <w:lang w:val="en-US" w:eastAsia="zh-CN"/>
          </w:rPr>
          <w:t xml:space="preserve">if </w:t>
        </w:r>
      </w:ins>
      <w:ins w:id="208" w:author="liuyue0726" w:date="2024-08-06T15:43:57Z">
        <w:r>
          <w:rPr>
            <w:rFonts w:hint="eastAsia"/>
            <w:lang w:val="en-US" w:eastAsia="zh-CN"/>
          </w:rPr>
          <w:t xml:space="preserve">multiple </w:t>
        </w:r>
      </w:ins>
      <w:ins w:id="209" w:author="liuyue0726" w:date="2024-08-06T15:43:57Z">
        <w:r>
          <w:rPr>
            <w:rFonts w:hint="eastAsia" w:eastAsia="宋体"/>
            <w:lang w:val="en-US" w:eastAsia="zh-CN"/>
          </w:rPr>
          <w:t>Application Server</w:t>
        </w:r>
      </w:ins>
      <w:ins w:id="210" w:author="liuyue0726" w:date="2024-08-06T15:43:57Z">
        <w:r>
          <w:rPr>
            <w:rFonts w:eastAsia="宋体"/>
            <w:lang w:val="en-US" w:eastAsia="zh-CN"/>
          </w:rPr>
          <w:t>s</w:t>
        </w:r>
      </w:ins>
      <w:ins w:id="211" w:author="liuyue0726" w:date="2024-08-06T15:43:58Z">
        <w:r>
          <w:rPr>
            <w:rFonts w:hint="eastAsia" w:eastAsia="宋体"/>
            <w:lang w:val="en-US" w:eastAsia="zh-CN"/>
          </w:rPr>
          <w:t xml:space="preserve"> </w:t>
        </w:r>
      </w:ins>
      <w:ins w:id="212" w:author="liuyue0726" w:date="2024-08-06T15:43:59Z">
        <w:r>
          <w:rPr>
            <w:rFonts w:hint="eastAsia" w:eastAsia="宋体"/>
            <w:lang w:val="en-US" w:eastAsia="zh-CN"/>
          </w:rPr>
          <w:t>have</w:t>
        </w:r>
      </w:ins>
      <w:ins w:id="213" w:author="liuyue0726" w:date="2024-08-06T15:44:00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liuyue0726" w:date="2024-08-06T15:44:04Z">
        <w:r>
          <w:rPr>
            <w:rFonts w:hint="eastAsia" w:eastAsia="宋体"/>
            <w:lang w:val="en-US" w:eastAsia="zh-CN"/>
          </w:rPr>
          <w:t xml:space="preserve">different </w:t>
        </w:r>
      </w:ins>
      <w:ins w:id="215" w:author="liuyue0726" w:date="2024-08-06T15:44:06Z">
        <w:r>
          <w:rPr>
            <w:rFonts w:hint="eastAsia" w:eastAsia="宋体"/>
            <w:lang w:val="en-US" w:eastAsia="zh-CN"/>
          </w:rPr>
          <w:t>requirement</w:t>
        </w:r>
      </w:ins>
      <w:ins w:id="216" w:author="liuyue0726" w:date="2024-08-06T15:44:07Z">
        <w:r>
          <w:rPr>
            <w:rFonts w:hint="eastAsia" w:eastAsia="宋体"/>
            <w:lang w:val="en-US" w:eastAsia="zh-CN"/>
          </w:rPr>
          <w:t xml:space="preserve"> </w:t>
        </w:r>
      </w:ins>
      <w:ins w:id="217" w:author="liuyue0726" w:date="2024-08-06T15:44:09Z">
        <w:r>
          <w:rPr>
            <w:rFonts w:hint="eastAsia" w:eastAsia="宋体"/>
            <w:lang w:val="en-US" w:eastAsia="zh-CN"/>
          </w:rPr>
          <w:t xml:space="preserve">of </w:t>
        </w:r>
      </w:ins>
      <w:ins w:id="218" w:author="liuyue0726" w:date="2024-08-06T15:44:17Z">
        <w:r>
          <w:rPr/>
          <w:t>establishing, updating, terminating of bootstrap data channels</w:t>
        </w:r>
      </w:ins>
      <w:ins w:id="219" w:author="liuyue0726" w:date="2024-08-06T15:44:20Z">
        <w:r>
          <w:rPr>
            <w:rFonts w:hint="eastAsia" w:eastAsia="宋体"/>
            <w:lang w:val="en-US" w:eastAsia="zh-CN"/>
          </w:rPr>
          <w:t xml:space="preserve"> or</w:t>
        </w:r>
      </w:ins>
      <w:ins w:id="220" w:author="liuyue0726" w:date="2024-08-06T15:44:21Z">
        <w:r>
          <w:rPr>
            <w:rFonts w:hint="eastAsia" w:eastAsia="宋体"/>
            <w:lang w:val="en-US" w:eastAsia="zh-CN"/>
          </w:rPr>
          <w:t xml:space="preserve"> </w:t>
        </w:r>
      </w:ins>
      <w:ins w:id="221" w:author="liuyue0726" w:date="2024-08-06T15:44:24Z">
        <w:r>
          <w:rPr/>
          <w:t xml:space="preserve"> application data channels</w:t>
        </w:r>
      </w:ins>
      <w:ins w:id="222" w:author="liuyue0726" w:date="2024-08-06T15:44:26Z">
        <w:r>
          <w:rPr>
            <w:rFonts w:hint="eastAsia" w:eastAsia="宋体"/>
            <w:lang w:val="en-US" w:eastAsia="zh-CN"/>
          </w:rPr>
          <w:t xml:space="preserve"> </w:t>
        </w:r>
      </w:ins>
      <w:ins w:id="223" w:author="liuyue0726" w:date="2024-08-06T15:44:27Z">
        <w:r>
          <w:rPr>
            <w:rFonts w:hint="eastAsia" w:eastAsia="宋体"/>
            <w:lang w:val="en-US" w:eastAsia="zh-CN"/>
          </w:rPr>
          <w:t xml:space="preserve">in </w:t>
        </w:r>
      </w:ins>
      <w:ins w:id="224" w:author="liuyue0726" w:date="2024-08-06T15:44:37Z">
        <w:r>
          <w:rPr>
            <w:rFonts w:hint="eastAsia" w:eastAsia="宋体"/>
            <w:lang w:val="en-US" w:eastAsia="zh-CN"/>
          </w:rPr>
          <w:t>Rel-1</w:t>
        </w:r>
      </w:ins>
      <w:ins w:id="225" w:author="liuyue0726" w:date="2024-08-06T15:44:38Z">
        <w:r>
          <w:rPr>
            <w:rFonts w:hint="eastAsia" w:eastAsia="宋体"/>
            <w:lang w:val="en-US" w:eastAsia="zh-CN"/>
          </w:rPr>
          <w:t>9</w:t>
        </w:r>
      </w:ins>
      <w:ins w:id="226" w:author="liuyue0726" w:date="2024-08-06T15:46:22Z">
        <w:r>
          <w:rPr>
            <w:rFonts w:hint="eastAsia" w:eastAsia="宋体"/>
            <w:lang w:val="en-US" w:eastAsia="zh-CN"/>
          </w:rPr>
          <w:t>, e.</w:t>
        </w:r>
      </w:ins>
      <w:ins w:id="227" w:author="liuyue0726" w:date="2024-08-06T15:46:23Z">
        <w:r>
          <w:rPr>
            <w:rFonts w:hint="eastAsia" w:eastAsia="宋体"/>
            <w:lang w:val="en-US" w:eastAsia="zh-CN"/>
          </w:rPr>
          <w:t xml:space="preserve">g. </w:t>
        </w:r>
      </w:ins>
      <w:ins w:id="228" w:author="liuyue0726" w:date="2024-08-06T15:46:26Z">
        <w:r>
          <w:rPr>
            <w:rFonts w:hint="eastAsia" w:eastAsia="宋体"/>
            <w:lang w:val="en-US" w:eastAsia="zh-CN"/>
          </w:rPr>
          <w:t xml:space="preserve">on </w:t>
        </w:r>
      </w:ins>
      <w:ins w:id="229" w:author="liuyue0726" w:date="2024-08-06T15:46:28Z">
        <w:r>
          <w:rPr>
            <w:rFonts w:hint="eastAsia" w:eastAsia="宋体"/>
            <w:lang w:val="en-US" w:eastAsia="zh-CN"/>
          </w:rPr>
          <w:t>application</w:t>
        </w:r>
      </w:ins>
      <w:ins w:id="230" w:author="liuyue0726" w:date="2024-08-06T15:46:47Z">
        <w:r>
          <w:rPr>
            <w:rFonts w:hint="eastAsia" w:eastAsia="宋体"/>
            <w:lang w:val="en-US" w:eastAsia="zh-CN"/>
          </w:rPr>
          <w:t xml:space="preserve"> </w:t>
        </w:r>
      </w:ins>
      <w:ins w:id="231" w:author="liuyue0726" w:date="2024-08-06T15:46:48Z">
        <w:r>
          <w:rPr>
            <w:rFonts w:hint="eastAsia" w:eastAsia="宋体"/>
            <w:lang w:val="en-US" w:eastAsia="zh-CN"/>
          </w:rPr>
          <w:t>server</w:t>
        </w:r>
      </w:ins>
      <w:ins w:id="232" w:author="liuyue0726" w:date="2024-08-06T15:47:55Z">
        <w:r>
          <w:rPr>
            <w:rFonts w:hint="eastAsia" w:eastAsia="宋体"/>
            <w:lang w:val="en-US" w:eastAsia="zh-CN"/>
          </w:rPr>
          <w:t xml:space="preserve"> </w:t>
        </w:r>
      </w:ins>
      <w:ins w:id="233" w:author="liuyue0726" w:date="2024-08-06T15:48:11Z">
        <w:r>
          <w:rPr>
            <w:lang w:val="en-US"/>
          </w:rPr>
          <w:t>wants to terminate</w:t>
        </w:r>
      </w:ins>
      <w:ins w:id="234" w:author="liuyue0726" w:date="2024-08-06T15:48:13Z">
        <w:r>
          <w:rPr>
            <w:rFonts w:hint="eastAsia" w:eastAsia="宋体"/>
            <w:lang w:val="en-US" w:eastAsia="zh-CN"/>
          </w:rPr>
          <w:t xml:space="preserve"> </w:t>
        </w:r>
      </w:ins>
      <w:ins w:id="235" w:author="liuyue0726" w:date="2024-08-06T15:48:14Z">
        <w:r>
          <w:rPr>
            <w:rFonts w:hint="eastAsia" w:eastAsia="宋体"/>
            <w:lang w:val="en-US" w:eastAsia="zh-CN"/>
          </w:rPr>
          <w:t xml:space="preserve">the </w:t>
        </w:r>
      </w:ins>
      <w:ins w:id="236" w:author="liuyue0726" w:date="2024-08-06T15:48:20Z">
        <w:r>
          <w:rPr/>
          <w:t>bootstrap data channels</w:t>
        </w:r>
      </w:ins>
      <w:ins w:id="237" w:author="liuyue0726" w:date="2024-08-06T15:48:21Z">
        <w:r>
          <w:rPr>
            <w:rFonts w:hint="eastAsia" w:eastAsia="宋体"/>
            <w:lang w:val="en-US" w:eastAsia="zh-CN"/>
          </w:rPr>
          <w:t xml:space="preserve"> and </w:t>
        </w:r>
      </w:ins>
      <w:ins w:id="238" w:author="liuyue0726" w:date="2024-08-06T15:48:22Z">
        <w:r>
          <w:rPr>
            <w:rFonts w:hint="eastAsia" w:eastAsia="宋体"/>
            <w:lang w:val="en-US" w:eastAsia="zh-CN"/>
          </w:rPr>
          <w:t>the o</w:t>
        </w:r>
      </w:ins>
      <w:ins w:id="239" w:author="liuyue0726" w:date="2024-08-06T15:48:23Z">
        <w:r>
          <w:rPr>
            <w:rFonts w:hint="eastAsia" w:eastAsia="宋体"/>
            <w:lang w:val="en-US" w:eastAsia="zh-CN"/>
          </w:rPr>
          <w:t xml:space="preserve">ther </w:t>
        </w:r>
      </w:ins>
      <w:ins w:id="240" w:author="liuyue0726" w:date="2024-08-06T15:48:32Z">
        <w:r>
          <w:rPr>
            <w:rFonts w:hint="eastAsia" w:eastAsia="宋体"/>
            <w:lang w:val="en-US" w:eastAsia="zh-CN"/>
          </w:rPr>
          <w:t xml:space="preserve">application server </w:t>
        </w:r>
      </w:ins>
      <w:ins w:id="241" w:author="liuyue0726" w:date="2024-08-06T15:48:32Z">
        <w:r>
          <w:rPr>
            <w:lang w:val="en-US"/>
          </w:rPr>
          <w:t xml:space="preserve">wants to </w:t>
        </w:r>
      </w:ins>
      <w:ins w:id="242" w:author="liuyue0726" w:date="2024-08-06T15:48:39Z">
        <w:r>
          <w:rPr/>
          <w:t>updating</w:t>
        </w:r>
      </w:ins>
      <w:ins w:id="243" w:author="liuyue0726" w:date="2024-08-06T15:48:32Z">
        <w:r>
          <w:rPr>
            <w:rFonts w:hint="eastAsia" w:eastAsia="宋体"/>
            <w:lang w:val="en-US" w:eastAsia="zh-CN"/>
          </w:rPr>
          <w:t xml:space="preserve"> the </w:t>
        </w:r>
      </w:ins>
      <w:ins w:id="244" w:author="liuyue0726" w:date="2024-08-06T15:48:32Z">
        <w:r>
          <w:rPr/>
          <w:t>bootstrap data channels</w:t>
        </w:r>
      </w:ins>
      <w:ins w:id="245" w:author="liuyue0726" w:date="2024-08-06T15:44:3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46" w:author="liuyue0726" w:date="2024-08-05T09:49:22Z"/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3"/>
        <w:rPr>
          <w:ins w:id="247" w:author="liuyue0726" w:date="2024-08-06T15:01:07Z"/>
          <w:lang w:val="en-US" w:eastAsia="zh-CN"/>
        </w:rPr>
      </w:pPr>
      <w:ins w:id="248" w:author="liuyue0726" w:date="2024-08-06T15:01:07Z">
        <w:bookmarkStart w:id="2" w:name="_Toc27153"/>
        <w:bookmarkStart w:id="3" w:name="_Toc168958038"/>
        <w:r>
          <w:rPr>
            <w:lang w:val="en-US" w:eastAsia="zh-CN"/>
          </w:rPr>
          <w:t>11</w:t>
        </w:r>
      </w:ins>
      <w:ins w:id="249" w:author="liuyue0726" w:date="2024-08-06T15:01:07Z">
        <w:r>
          <w:rPr>
            <w:rFonts w:hint="eastAsia"/>
            <w:lang w:val="en-US" w:eastAsia="zh-CN"/>
          </w:rPr>
          <w:t>.</w:t>
        </w:r>
      </w:ins>
      <w:ins w:id="250" w:author="liuyue0726" w:date="2024-08-06T15:01:09Z">
        <w:r>
          <w:rPr>
            <w:rFonts w:hint="eastAsia"/>
            <w:lang w:val="en-US" w:eastAsia="zh-CN"/>
          </w:rPr>
          <w:t>X</w:t>
        </w:r>
      </w:ins>
      <w:ins w:id="251" w:author="liuyue0726" w:date="2024-08-06T15:01:07Z">
        <w:r>
          <w:rPr>
            <w:rFonts w:hint="eastAsia"/>
            <w:lang w:val="en-US" w:eastAsia="zh-CN"/>
          </w:rPr>
          <w:tab/>
        </w:r>
      </w:ins>
      <w:ins w:id="252" w:author="liuyue0726" w:date="2024-08-06T15:01:07Z">
        <w:r>
          <w:rPr>
            <w:rFonts w:hint="eastAsia"/>
            <w:lang w:val="en-US" w:eastAsia="zh-CN"/>
          </w:rPr>
          <w:t>Interim conclusion of KI#</w:t>
        </w:r>
        <w:bookmarkEnd w:id="2"/>
        <w:bookmarkEnd w:id="3"/>
      </w:ins>
      <w:ins w:id="253" w:author="liuyue0726" w:date="2024-08-06T15:01:11Z">
        <w:r>
          <w:rPr>
            <w:rFonts w:hint="eastAsia"/>
            <w:lang w:val="en-US" w:eastAsia="zh-CN"/>
          </w:rPr>
          <w:t>6</w:t>
        </w:r>
      </w:ins>
    </w:p>
    <w:p>
      <w:pPr>
        <w:rPr>
          <w:ins w:id="254" w:author="liuyue0726" w:date="2024-08-06T15:04:10Z"/>
          <w:rFonts w:eastAsia="宋体"/>
          <w:lang w:val="en-US" w:eastAsia="zh-CN"/>
        </w:rPr>
      </w:pPr>
      <w:ins w:id="255" w:author="liuyue0726" w:date="2024-08-06T15:04:10Z">
        <w:r>
          <w:rPr>
            <w:rFonts w:eastAsia="宋体"/>
            <w:lang w:val="en-US" w:eastAsia="zh-CN"/>
          </w:rPr>
          <w:t>For KI#</w:t>
        </w:r>
      </w:ins>
      <w:ins w:id="256" w:author="liuyue0726" w:date="2024-08-06T15:04:17Z">
        <w:r>
          <w:rPr>
            <w:rFonts w:hint="eastAsia" w:eastAsia="宋体"/>
            <w:lang w:val="en-US" w:eastAsia="zh-CN"/>
          </w:rPr>
          <w:t>6</w:t>
        </w:r>
      </w:ins>
      <w:ins w:id="257" w:author="liuyue0726" w:date="2024-08-06T15:04:10Z">
        <w:r>
          <w:rPr>
            <w:rFonts w:eastAsia="宋体"/>
            <w:lang w:val="en-US" w:eastAsia="zh-CN"/>
          </w:rPr>
          <w:t xml:space="preserve"> on "</w:t>
        </w:r>
      </w:ins>
      <w:ins w:id="258" w:author="liuyue0726" w:date="2024-08-06T15:04:26Z">
        <w:r>
          <w:rPr>
            <w:rFonts w:eastAsia="宋体"/>
            <w:lang w:val="en-US" w:eastAsia="zh-CN"/>
          </w:rPr>
          <w:t xml:space="preserve">Multiple </w:t>
        </w:r>
      </w:ins>
      <w:ins w:id="259" w:author="liuyue0726" w:date="2024-08-06T15:04:26Z">
        <w:r>
          <w:rPr>
            <w:lang w:val="en-US"/>
          </w:rPr>
          <w:t>call</w:t>
        </w:r>
      </w:ins>
      <w:ins w:id="260" w:author="liuyue0726" w:date="2024-08-06T15:04:26Z">
        <w:r>
          <w:rPr>
            <w:rFonts w:hint="eastAsia" w:eastAsia="宋体"/>
            <w:lang w:val="en-US" w:eastAsia="zh-CN"/>
          </w:rPr>
          <w:t xml:space="preserve"> control handling</w:t>
        </w:r>
      </w:ins>
      <w:ins w:id="261" w:author="liuyue0726" w:date="2024-08-06T15:04:26Z">
        <w:r>
          <w:rPr>
            <w:rFonts w:eastAsia="宋体"/>
            <w:lang w:val="en-US" w:eastAsia="zh-CN"/>
          </w:rPr>
          <w:t xml:space="preserve"> coordination </w:t>
        </w:r>
      </w:ins>
      <w:ins w:id="262" w:author="liuyue0726" w:date="2024-08-06T15:04:26Z">
        <w:r>
          <w:rPr>
            <w:lang w:val="en-US"/>
          </w:rPr>
          <w:t>among different Application Servers</w:t>
        </w:r>
      </w:ins>
      <w:ins w:id="263" w:author="liuyue0726" w:date="2024-08-06T15:04:10Z">
        <w:r>
          <w:rPr>
            <w:rFonts w:eastAsia="宋体"/>
            <w:lang w:val="en-US" w:eastAsia="zh-CN"/>
          </w:rPr>
          <w:t>" the following interim conclusions are agreed:</w:t>
        </w:r>
      </w:ins>
    </w:p>
    <w:p>
      <w:pPr>
        <w:pStyle w:val="76"/>
        <w:rPr>
          <w:ins w:id="264" w:author="liuyue0726" w:date="2024-08-06T15:56:48Z"/>
          <w:rFonts w:hint="eastAsia" w:eastAsia="宋体"/>
          <w:lang w:val="en-US" w:eastAsia="zh-CN"/>
        </w:rPr>
      </w:pPr>
      <w:ins w:id="265" w:author="liuyue0726" w:date="2024-08-06T15:04:10Z">
        <w:r>
          <w:rPr>
            <w:rFonts w:hint="eastAsia"/>
            <w:lang w:val="en-US" w:eastAsia="zh-CN"/>
          </w:rPr>
          <w:t>1.</w:t>
        </w:r>
      </w:ins>
      <w:ins w:id="266" w:author="liuyue0726" w:date="2024-08-06T15:04:10Z">
        <w:r>
          <w:rPr>
            <w:rFonts w:hint="eastAsia"/>
            <w:lang w:val="en-US" w:eastAsia="zh-CN"/>
          </w:rPr>
          <w:tab/>
        </w:r>
      </w:ins>
      <w:ins w:id="267" w:author="liuyue0726" w:date="2024-08-06T15:04:10Z">
        <w:r>
          <w:rPr>
            <w:rFonts w:hint="eastAsia"/>
            <w:lang w:val="en-US" w:eastAsia="zh-CN"/>
          </w:rPr>
          <w:t>The MMTel Enabler</w:t>
        </w:r>
      </w:ins>
      <w:ins w:id="268" w:author="liuyue0726" w:date="2024-08-06T15:56:46Z">
        <w:r>
          <w:rPr>
            <w:rFonts w:hint="eastAsia"/>
            <w:lang w:val="en-US" w:eastAsia="zh-CN"/>
          </w:rPr>
          <w:t xml:space="preserve"> </w:t>
        </w:r>
      </w:ins>
      <w:ins w:id="269" w:author="liuyue0726" w:date="2024-08-06T15:57:26Z">
        <w:r>
          <w:rPr>
            <w:rFonts w:hint="eastAsia"/>
            <w:lang w:val="en-US" w:eastAsia="zh-CN"/>
          </w:rPr>
          <w:t>S</w:t>
        </w:r>
      </w:ins>
      <w:ins w:id="270" w:author="liuyue0726" w:date="2024-08-06T15:57:06Z">
        <w:r>
          <w:rPr>
            <w:rFonts w:hint="eastAsia"/>
            <w:lang w:val="en-US" w:eastAsia="zh-CN"/>
          </w:rPr>
          <w:t>er</w:t>
        </w:r>
      </w:ins>
      <w:ins w:id="271" w:author="liuyue0726" w:date="2024-08-06T15:57:07Z">
        <w:r>
          <w:rPr>
            <w:rFonts w:hint="eastAsia"/>
            <w:lang w:val="en-US" w:eastAsia="zh-CN"/>
          </w:rPr>
          <w:t xml:space="preserve">ver </w:t>
        </w:r>
      </w:ins>
      <w:ins w:id="272" w:author="liuyue0726" w:date="2024-08-06T15:56:46Z">
        <w:r>
          <w:rPr>
            <w:rFonts w:hint="eastAsia"/>
            <w:lang w:val="en-US" w:eastAsia="zh-CN"/>
          </w:rPr>
          <w:t xml:space="preserve">subscribes the call events on DCSF/IMS core on behalf of multiple </w:t>
        </w:r>
      </w:ins>
      <w:ins w:id="273" w:author="liuyue0726" w:date="2024-08-06T15:56:46Z">
        <w:r>
          <w:rPr>
            <w:rFonts w:hint="eastAsia" w:eastAsia="宋体"/>
            <w:lang w:val="en-US" w:eastAsia="zh-CN"/>
          </w:rPr>
          <w:t>Application Server</w:t>
        </w:r>
      </w:ins>
      <w:ins w:id="274" w:author="liuyue0726" w:date="2024-08-06T15:56:46Z">
        <w:r>
          <w:rPr>
            <w:rFonts w:eastAsia="宋体"/>
            <w:lang w:val="en-US" w:eastAsia="zh-CN"/>
          </w:rPr>
          <w:t>s</w:t>
        </w:r>
      </w:ins>
      <w:ins w:id="275" w:author="liuyue0726" w:date="2024-08-06T15:56:5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276" w:author="liuyue0726" w:date="2024-08-06T15:57:54Z"/>
          <w:rFonts w:hint="eastAsia"/>
          <w:lang w:val="en-US" w:eastAsia="zh-CN"/>
        </w:rPr>
      </w:pPr>
      <w:ins w:id="277" w:author="liuyue0726" w:date="2024-08-06T15:56:59Z">
        <w:r>
          <w:rPr>
            <w:rFonts w:hint="eastAsia"/>
            <w:lang w:val="en-US" w:eastAsia="zh-CN"/>
          </w:rPr>
          <w:t>2</w:t>
        </w:r>
      </w:ins>
      <w:ins w:id="278" w:author="liuyue0726" w:date="2024-08-06T15:57:00Z">
        <w:r>
          <w:rPr>
            <w:rFonts w:hint="eastAsia"/>
            <w:lang w:val="en-US" w:eastAsia="zh-CN"/>
          </w:rPr>
          <w:t>.</w:t>
        </w:r>
      </w:ins>
      <w:ins w:id="279" w:author="liuyue0726" w:date="2024-08-06T15:57:00Z">
        <w:r>
          <w:rPr>
            <w:rFonts w:hint="eastAsia"/>
            <w:lang w:val="en-US" w:eastAsia="zh-CN"/>
          </w:rPr>
          <w:tab/>
        </w:r>
      </w:ins>
      <w:ins w:id="280" w:author="liuyue0726" w:date="2024-08-06T15:57:14Z">
        <w:r>
          <w:rPr>
            <w:rFonts w:hint="eastAsia"/>
            <w:lang w:val="en-US" w:eastAsia="zh-CN"/>
          </w:rPr>
          <w:t xml:space="preserve">The MMTel Enabler server </w:t>
        </w:r>
      </w:ins>
      <w:ins w:id="281" w:author="liuyue0726" w:date="2024-08-06T15:04:10Z">
        <w:r>
          <w:rPr>
            <w:rFonts w:hint="eastAsia"/>
            <w:lang w:val="en-US" w:eastAsia="zh-CN"/>
          </w:rPr>
          <w:t xml:space="preserve">provides the capability of </w:t>
        </w:r>
      </w:ins>
      <w:ins w:id="282" w:author="liuyue0726" w:date="2024-08-06T16:02:57Z">
        <w:r>
          <w:rPr>
            <w:lang w:val="en-US" w:eastAsia="zh-CN"/>
          </w:rPr>
          <w:t xml:space="preserve">call control handling decision </w:t>
        </w:r>
      </w:ins>
      <w:ins w:id="283" w:author="liuyue0726" w:date="2024-08-06T16:02:57Z">
        <w:r>
          <w:rPr>
            <w:rFonts w:hint="eastAsia"/>
            <w:lang w:val="en-US" w:eastAsia="zh-CN"/>
          </w:rPr>
          <w:t>based on service policy and service priority</w:t>
        </w:r>
      </w:ins>
      <w:ins w:id="284" w:author="liuyue0726" w:date="2024-08-06T16:03:06Z">
        <w:r>
          <w:rPr>
            <w:rFonts w:hint="eastAsia"/>
            <w:lang w:val="en-US" w:eastAsia="zh-CN"/>
          </w:rPr>
          <w:t xml:space="preserve"> an</w:t>
        </w:r>
      </w:ins>
      <w:ins w:id="285" w:author="liuyue0726" w:date="2024-08-06T16:03:07Z">
        <w:r>
          <w:rPr>
            <w:rFonts w:hint="eastAsia"/>
            <w:lang w:val="en-US" w:eastAsia="zh-CN"/>
          </w:rPr>
          <w:t xml:space="preserve">d </w:t>
        </w:r>
      </w:ins>
      <w:ins w:id="286" w:author="liuyue0726" w:date="2024-08-06T16:03:11Z">
        <w:r>
          <w:rPr>
            <w:rFonts w:hint="eastAsia"/>
            <w:lang w:val="en-US" w:eastAsia="zh-CN"/>
          </w:rPr>
          <w:t>gi</w:t>
        </w:r>
      </w:ins>
      <w:ins w:id="287" w:author="liuyue0726" w:date="2024-08-06T16:03:12Z">
        <w:r>
          <w:rPr>
            <w:rFonts w:hint="eastAsia"/>
            <w:lang w:val="en-US" w:eastAsia="zh-CN"/>
          </w:rPr>
          <w:t xml:space="preserve">ves </w:t>
        </w:r>
      </w:ins>
      <w:ins w:id="288" w:author="liuyue0726" w:date="2024-08-06T16:03:13Z">
        <w:r>
          <w:rPr>
            <w:rFonts w:hint="eastAsia"/>
            <w:lang w:val="en-US" w:eastAsia="zh-CN"/>
          </w:rPr>
          <w:t xml:space="preserve">the </w:t>
        </w:r>
      </w:ins>
      <w:ins w:id="289" w:author="liuyue0726" w:date="2024-08-06T16:03:14Z">
        <w:r>
          <w:rPr>
            <w:rFonts w:hint="eastAsia"/>
            <w:lang w:val="en-US" w:eastAsia="zh-CN"/>
          </w:rPr>
          <w:t>DCS</w:t>
        </w:r>
      </w:ins>
      <w:ins w:id="290" w:author="liuyue0726" w:date="2024-08-06T16:03:15Z">
        <w:r>
          <w:rPr>
            <w:rFonts w:hint="eastAsia"/>
            <w:lang w:val="en-US" w:eastAsia="zh-CN"/>
          </w:rPr>
          <w:t>F</w:t>
        </w:r>
      </w:ins>
      <w:ins w:id="291" w:author="liuyue0726" w:date="2024-08-06T16:03:16Z">
        <w:r>
          <w:rPr>
            <w:rFonts w:hint="eastAsia"/>
            <w:lang w:val="en-US" w:eastAsia="zh-CN"/>
          </w:rPr>
          <w:t xml:space="preserve"> </w:t>
        </w:r>
      </w:ins>
      <w:ins w:id="292" w:author="liuyue0726" w:date="2024-08-06T16:03:20Z">
        <w:r>
          <w:rPr>
            <w:rFonts w:hint="eastAsia"/>
            <w:lang w:val="en-US" w:eastAsia="zh-CN"/>
          </w:rPr>
          <w:t xml:space="preserve">one </w:t>
        </w:r>
      </w:ins>
      <w:ins w:id="293" w:author="liuyue0726" w:date="2024-08-06T16:03:23Z">
        <w:r>
          <w:rPr>
            <w:rFonts w:hint="eastAsia"/>
            <w:lang w:val="en-US" w:eastAsia="zh-CN"/>
          </w:rPr>
          <w:t xml:space="preserve">final </w:t>
        </w:r>
      </w:ins>
      <w:ins w:id="294" w:author="liuyue0726" w:date="2024-08-06T16:03:39Z">
        <w:r>
          <w:rPr>
            <w:lang w:val="en-US" w:eastAsia="zh-CN"/>
          </w:rPr>
          <w:t>call control requests</w:t>
        </w:r>
      </w:ins>
      <w:ins w:id="295" w:author="liuyue0726" w:date="2024-08-06T16:03:43Z">
        <w:r>
          <w:rPr>
            <w:rFonts w:hint="eastAsia"/>
            <w:lang w:val="en-US" w:eastAsia="zh-CN"/>
          </w:rPr>
          <w:t>.</w:t>
        </w:r>
      </w:ins>
      <w:ins w:id="296" w:author="liuyue0726" w:date="2024-08-06T17:57:32Z">
        <w:r>
          <w:rPr>
            <w:rFonts w:hint="eastAsia"/>
            <w:lang w:val="en-US" w:eastAsia="zh-CN"/>
          </w:rPr>
          <w:t xml:space="preserve"> </w:t>
        </w:r>
      </w:ins>
      <w:ins w:id="297" w:author="liuyue0819" w:date="2024-08-20T20:38:54Z">
        <w:r>
          <w:rPr>
            <w:rFonts w:hint="eastAsia"/>
            <w:lang w:val="en-US" w:eastAsia="zh-CN"/>
          </w:rPr>
          <w:t>The MMTel Enabler server provides the capability of call control handling decision adhering to latency requirements of the network.</w:t>
        </w:r>
      </w:ins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726">
    <w15:presenceInfo w15:providerId="None" w15:userId="liuyue0726"/>
  </w15:person>
  <w15:person w15:author="liuyue0821">
    <w15:presenceInfo w15:providerId="None" w15:userId="liuyue0821"/>
  </w15:person>
  <w15:person w15:author="liuyue0819">
    <w15:presenceInfo w15:providerId="None" w15:userId="liuyue0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0C3C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C4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CA7"/>
    <w:rsid w:val="00BB5DFC"/>
    <w:rsid w:val="00BC7EB8"/>
    <w:rsid w:val="00BD279D"/>
    <w:rsid w:val="00C07199"/>
    <w:rsid w:val="00C1041E"/>
    <w:rsid w:val="00C1157A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7D1B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D15AF"/>
    <w:rsid w:val="00FE0706"/>
    <w:rsid w:val="00FE3460"/>
    <w:rsid w:val="00FE4987"/>
    <w:rsid w:val="00FF4F61"/>
    <w:rsid w:val="01181DD9"/>
    <w:rsid w:val="01235CA1"/>
    <w:rsid w:val="01350A5A"/>
    <w:rsid w:val="01933CA1"/>
    <w:rsid w:val="02005F97"/>
    <w:rsid w:val="024934BE"/>
    <w:rsid w:val="02A837E9"/>
    <w:rsid w:val="02BD5D0D"/>
    <w:rsid w:val="02F12CE4"/>
    <w:rsid w:val="0308038B"/>
    <w:rsid w:val="030B388D"/>
    <w:rsid w:val="0345496C"/>
    <w:rsid w:val="037C7044"/>
    <w:rsid w:val="03AB2112"/>
    <w:rsid w:val="03B51601"/>
    <w:rsid w:val="03D43FED"/>
    <w:rsid w:val="03ED5C7B"/>
    <w:rsid w:val="04456A8D"/>
    <w:rsid w:val="049C5AC6"/>
    <w:rsid w:val="04B40EAD"/>
    <w:rsid w:val="04B8484E"/>
    <w:rsid w:val="04BE33E4"/>
    <w:rsid w:val="04FA637B"/>
    <w:rsid w:val="0510665E"/>
    <w:rsid w:val="05B170BE"/>
    <w:rsid w:val="05B74771"/>
    <w:rsid w:val="05C2218D"/>
    <w:rsid w:val="05C36005"/>
    <w:rsid w:val="05C43A86"/>
    <w:rsid w:val="05D97573"/>
    <w:rsid w:val="05E82CA9"/>
    <w:rsid w:val="05EE1047"/>
    <w:rsid w:val="06400C4E"/>
    <w:rsid w:val="064354A6"/>
    <w:rsid w:val="064B2503"/>
    <w:rsid w:val="068D56CD"/>
    <w:rsid w:val="06B829CA"/>
    <w:rsid w:val="06CA277E"/>
    <w:rsid w:val="06FC1585"/>
    <w:rsid w:val="073A1069"/>
    <w:rsid w:val="075F3828"/>
    <w:rsid w:val="0779781B"/>
    <w:rsid w:val="077E4A2E"/>
    <w:rsid w:val="07B711E0"/>
    <w:rsid w:val="07C15C66"/>
    <w:rsid w:val="07CE68C8"/>
    <w:rsid w:val="07F626D4"/>
    <w:rsid w:val="07F76E9E"/>
    <w:rsid w:val="08223565"/>
    <w:rsid w:val="08233CC4"/>
    <w:rsid w:val="08344B05"/>
    <w:rsid w:val="0849203C"/>
    <w:rsid w:val="0862654D"/>
    <w:rsid w:val="0873206B"/>
    <w:rsid w:val="08793F74"/>
    <w:rsid w:val="0890741D"/>
    <w:rsid w:val="08AA4743"/>
    <w:rsid w:val="08BE6577"/>
    <w:rsid w:val="08C94FF8"/>
    <w:rsid w:val="08D5688C"/>
    <w:rsid w:val="08E1269F"/>
    <w:rsid w:val="094523C3"/>
    <w:rsid w:val="09476820"/>
    <w:rsid w:val="097603B4"/>
    <w:rsid w:val="09AA7B69"/>
    <w:rsid w:val="09D678FF"/>
    <w:rsid w:val="0A09431D"/>
    <w:rsid w:val="0A2A393B"/>
    <w:rsid w:val="0A35554F"/>
    <w:rsid w:val="0AA776A3"/>
    <w:rsid w:val="0ABA57A8"/>
    <w:rsid w:val="0AC32834"/>
    <w:rsid w:val="0B0804DA"/>
    <w:rsid w:val="0B1C42A4"/>
    <w:rsid w:val="0B347670"/>
    <w:rsid w:val="0B537F25"/>
    <w:rsid w:val="0B7E67EB"/>
    <w:rsid w:val="0BA52453"/>
    <w:rsid w:val="0BC95965"/>
    <w:rsid w:val="0BCF1A6D"/>
    <w:rsid w:val="0BE244F3"/>
    <w:rsid w:val="0BF05825"/>
    <w:rsid w:val="0C1B1EEC"/>
    <w:rsid w:val="0C1C614B"/>
    <w:rsid w:val="0C6454DC"/>
    <w:rsid w:val="0CC22C22"/>
    <w:rsid w:val="0CE37616"/>
    <w:rsid w:val="0D1D7190"/>
    <w:rsid w:val="0D5166E6"/>
    <w:rsid w:val="0D847E39"/>
    <w:rsid w:val="0DD002B9"/>
    <w:rsid w:val="0DEB68E4"/>
    <w:rsid w:val="0E452476"/>
    <w:rsid w:val="0E9512FB"/>
    <w:rsid w:val="0E9769FD"/>
    <w:rsid w:val="0EF34AB0"/>
    <w:rsid w:val="0F102E43"/>
    <w:rsid w:val="0F45369E"/>
    <w:rsid w:val="0F4D1F40"/>
    <w:rsid w:val="0F5D5A4F"/>
    <w:rsid w:val="0F863B49"/>
    <w:rsid w:val="0FE07C99"/>
    <w:rsid w:val="0FFA3C1C"/>
    <w:rsid w:val="101229E9"/>
    <w:rsid w:val="104D6D97"/>
    <w:rsid w:val="1085402A"/>
    <w:rsid w:val="10907E3C"/>
    <w:rsid w:val="10A46ADD"/>
    <w:rsid w:val="10F677E1"/>
    <w:rsid w:val="11015B72"/>
    <w:rsid w:val="110235F3"/>
    <w:rsid w:val="110B7786"/>
    <w:rsid w:val="110F67A9"/>
    <w:rsid w:val="111A205C"/>
    <w:rsid w:val="1127430A"/>
    <w:rsid w:val="113625E8"/>
    <w:rsid w:val="113D59D7"/>
    <w:rsid w:val="119A02EF"/>
    <w:rsid w:val="11AE4CBE"/>
    <w:rsid w:val="11B05FA8"/>
    <w:rsid w:val="120C76CC"/>
    <w:rsid w:val="125D2334"/>
    <w:rsid w:val="128976BA"/>
    <w:rsid w:val="12D70831"/>
    <w:rsid w:val="12DF7D29"/>
    <w:rsid w:val="12F85CAD"/>
    <w:rsid w:val="13071667"/>
    <w:rsid w:val="13806E8A"/>
    <w:rsid w:val="13B72BE8"/>
    <w:rsid w:val="13CA195F"/>
    <w:rsid w:val="13D34716"/>
    <w:rsid w:val="13F56E49"/>
    <w:rsid w:val="13FB45D6"/>
    <w:rsid w:val="142631BE"/>
    <w:rsid w:val="144733D0"/>
    <w:rsid w:val="14B14296"/>
    <w:rsid w:val="14B561ED"/>
    <w:rsid w:val="14E21050"/>
    <w:rsid w:val="14FB5517"/>
    <w:rsid w:val="15224038"/>
    <w:rsid w:val="15420170"/>
    <w:rsid w:val="155F58ED"/>
    <w:rsid w:val="15606749"/>
    <w:rsid w:val="15686D2B"/>
    <w:rsid w:val="157668F0"/>
    <w:rsid w:val="15B33927"/>
    <w:rsid w:val="15C319C3"/>
    <w:rsid w:val="15CE1F52"/>
    <w:rsid w:val="15D72862"/>
    <w:rsid w:val="15E20BF3"/>
    <w:rsid w:val="15E62E7C"/>
    <w:rsid w:val="15EE0289"/>
    <w:rsid w:val="15EF151B"/>
    <w:rsid w:val="15FC5020"/>
    <w:rsid w:val="15FD2AA2"/>
    <w:rsid w:val="16225260"/>
    <w:rsid w:val="16294BEB"/>
    <w:rsid w:val="163C2586"/>
    <w:rsid w:val="163D0008"/>
    <w:rsid w:val="16446E8C"/>
    <w:rsid w:val="16494B1D"/>
    <w:rsid w:val="164B1A97"/>
    <w:rsid w:val="169C38A4"/>
    <w:rsid w:val="16A61C36"/>
    <w:rsid w:val="16A909BC"/>
    <w:rsid w:val="16BE185B"/>
    <w:rsid w:val="16D2051E"/>
    <w:rsid w:val="16EC72F8"/>
    <w:rsid w:val="1703454E"/>
    <w:rsid w:val="170D7536"/>
    <w:rsid w:val="172F6697"/>
    <w:rsid w:val="175427B6"/>
    <w:rsid w:val="17864B27"/>
    <w:rsid w:val="178B0FAF"/>
    <w:rsid w:val="17B57BF4"/>
    <w:rsid w:val="17C15192"/>
    <w:rsid w:val="17D313A3"/>
    <w:rsid w:val="17D62327"/>
    <w:rsid w:val="17EA0FC8"/>
    <w:rsid w:val="18220228"/>
    <w:rsid w:val="18441A38"/>
    <w:rsid w:val="18477163"/>
    <w:rsid w:val="188C1E56"/>
    <w:rsid w:val="18AC4909"/>
    <w:rsid w:val="18B72C9A"/>
    <w:rsid w:val="18BA5E1D"/>
    <w:rsid w:val="192E3BDE"/>
    <w:rsid w:val="19A9461A"/>
    <w:rsid w:val="1A0553F8"/>
    <w:rsid w:val="1A8E7876"/>
    <w:rsid w:val="1A905DA4"/>
    <w:rsid w:val="1A961EAB"/>
    <w:rsid w:val="1A9B6960"/>
    <w:rsid w:val="1AED613D"/>
    <w:rsid w:val="1AEE08E1"/>
    <w:rsid w:val="1AF5354A"/>
    <w:rsid w:val="1AF731C9"/>
    <w:rsid w:val="1B2B01A0"/>
    <w:rsid w:val="1B496BA4"/>
    <w:rsid w:val="1B4E4C23"/>
    <w:rsid w:val="1B566A66"/>
    <w:rsid w:val="1B664B02"/>
    <w:rsid w:val="1BD54DB6"/>
    <w:rsid w:val="1BDD0C09"/>
    <w:rsid w:val="1BE165FE"/>
    <w:rsid w:val="1BF93535"/>
    <w:rsid w:val="1C425E7D"/>
    <w:rsid w:val="1C5A0892"/>
    <w:rsid w:val="1C93646E"/>
    <w:rsid w:val="1CC679E2"/>
    <w:rsid w:val="1D081CB0"/>
    <w:rsid w:val="1D1F3AD3"/>
    <w:rsid w:val="1D525097"/>
    <w:rsid w:val="1D595F69"/>
    <w:rsid w:val="1D6F2959"/>
    <w:rsid w:val="1DCD4EF1"/>
    <w:rsid w:val="1DF50E6C"/>
    <w:rsid w:val="1E020703"/>
    <w:rsid w:val="1E1B62F5"/>
    <w:rsid w:val="1E3723A2"/>
    <w:rsid w:val="1E5C12DD"/>
    <w:rsid w:val="1E9E49D2"/>
    <w:rsid w:val="1EFC55E3"/>
    <w:rsid w:val="1F2465AE"/>
    <w:rsid w:val="1F390158"/>
    <w:rsid w:val="1F4A0F65"/>
    <w:rsid w:val="1F55268C"/>
    <w:rsid w:val="1FA13B72"/>
    <w:rsid w:val="1FD6186B"/>
    <w:rsid w:val="2046687E"/>
    <w:rsid w:val="20474300"/>
    <w:rsid w:val="20510493"/>
    <w:rsid w:val="20933982"/>
    <w:rsid w:val="20C73955"/>
    <w:rsid w:val="21772473"/>
    <w:rsid w:val="21B038D2"/>
    <w:rsid w:val="21DD683B"/>
    <w:rsid w:val="221334FA"/>
    <w:rsid w:val="22172BBE"/>
    <w:rsid w:val="221A0D83"/>
    <w:rsid w:val="223C6D39"/>
    <w:rsid w:val="2293268A"/>
    <w:rsid w:val="22FE0FF6"/>
    <w:rsid w:val="234B2B56"/>
    <w:rsid w:val="234B6F41"/>
    <w:rsid w:val="236E69A3"/>
    <w:rsid w:val="23B35621"/>
    <w:rsid w:val="24086840"/>
    <w:rsid w:val="242C310D"/>
    <w:rsid w:val="24585BAE"/>
    <w:rsid w:val="246C4A50"/>
    <w:rsid w:val="24922F33"/>
    <w:rsid w:val="249811DD"/>
    <w:rsid w:val="24B618E1"/>
    <w:rsid w:val="24C73E65"/>
    <w:rsid w:val="24D92020"/>
    <w:rsid w:val="24ED0821"/>
    <w:rsid w:val="25332608"/>
    <w:rsid w:val="255F5BDD"/>
    <w:rsid w:val="25602D5E"/>
    <w:rsid w:val="25776207"/>
    <w:rsid w:val="25795963"/>
    <w:rsid w:val="25E03518"/>
    <w:rsid w:val="262F2132"/>
    <w:rsid w:val="26467B59"/>
    <w:rsid w:val="267D1453"/>
    <w:rsid w:val="268B284C"/>
    <w:rsid w:val="269B363D"/>
    <w:rsid w:val="269C4CE4"/>
    <w:rsid w:val="26B542FA"/>
    <w:rsid w:val="26BB5599"/>
    <w:rsid w:val="26BE45CE"/>
    <w:rsid w:val="26D96DA7"/>
    <w:rsid w:val="26EA2865"/>
    <w:rsid w:val="26F975FC"/>
    <w:rsid w:val="270806C6"/>
    <w:rsid w:val="272D2876"/>
    <w:rsid w:val="273E1940"/>
    <w:rsid w:val="27514906"/>
    <w:rsid w:val="276D38A9"/>
    <w:rsid w:val="27856069"/>
    <w:rsid w:val="279F3DE3"/>
    <w:rsid w:val="27AA4A36"/>
    <w:rsid w:val="27F07B94"/>
    <w:rsid w:val="28005C30"/>
    <w:rsid w:val="28503431"/>
    <w:rsid w:val="286C2D61"/>
    <w:rsid w:val="287610F2"/>
    <w:rsid w:val="28AC5C97"/>
    <w:rsid w:val="28C47BDD"/>
    <w:rsid w:val="28EA7DAC"/>
    <w:rsid w:val="29406294"/>
    <w:rsid w:val="294739C9"/>
    <w:rsid w:val="297334B3"/>
    <w:rsid w:val="29BD0122"/>
    <w:rsid w:val="29D40626"/>
    <w:rsid w:val="29F93B7E"/>
    <w:rsid w:val="2A1D0D41"/>
    <w:rsid w:val="2A475AEA"/>
    <w:rsid w:val="2A47676F"/>
    <w:rsid w:val="2A562B28"/>
    <w:rsid w:val="2A916E63"/>
    <w:rsid w:val="2AA76223"/>
    <w:rsid w:val="2AD23186"/>
    <w:rsid w:val="2AEA2D75"/>
    <w:rsid w:val="2B2B12BB"/>
    <w:rsid w:val="2B341EF0"/>
    <w:rsid w:val="2B355773"/>
    <w:rsid w:val="2B5272A1"/>
    <w:rsid w:val="2B8E5BE8"/>
    <w:rsid w:val="2BB53743"/>
    <w:rsid w:val="2BC404DA"/>
    <w:rsid w:val="2BE46810"/>
    <w:rsid w:val="2BFC773A"/>
    <w:rsid w:val="2C3759F2"/>
    <w:rsid w:val="2C436825"/>
    <w:rsid w:val="2C4677AE"/>
    <w:rsid w:val="2C4F5EBF"/>
    <w:rsid w:val="2C5A1EE9"/>
    <w:rsid w:val="2C5D2C57"/>
    <w:rsid w:val="2C6D5A4A"/>
    <w:rsid w:val="2C8D15DA"/>
    <w:rsid w:val="2CC04EFA"/>
    <w:rsid w:val="2CC1297B"/>
    <w:rsid w:val="2CF73136"/>
    <w:rsid w:val="2D0F04FC"/>
    <w:rsid w:val="2D4267F9"/>
    <w:rsid w:val="2D552CA3"/>
    <w:rsid w:val="2D6D0895"/>
    <w:rsid w:val="2DAE7101"/>
    <w:rsid w:val="2DC35A21"/>
    <w:rsid w:val="2E246D3F"/>
    <w:rsid w:val="2E4F18BE"/>
    <w:rsid w:val="2E866DE4"/>
    <w:rsid w:val="2EBB5C1F"/>
    <w:rsid w:val="2ECD34A8"/>
    <w:rsid w:val="2ECF559B"/>
    <w:rsid w:val="2ED551A8"/>
    <w:rsid w:val="2EE85B84"/>
    <w:rsid w:val="2F3A7B8C"/>
    <w:rsid w:val="2F5603B6"/>
    <w:rsid w:val="2F6E2789"/>
    <w:rsid w:val="2FB51A54"/>
    <w:rsid w:val="2FB84BD7"/>
    <w:rsid w:val="304212B8"/>
    <w:rsid w:val="30555D5A"/>
    <w:rsid w:val="305917A3"/>
    <w:rsid w:val="308C0433"/>
    <w:rsid w:val="3099554A"/>
    <w:rsid w:val="30C62B96"/>
    <w:rsid w:val="30C90297"/>
    <w:rsid w:val="30D2475E"/>
    <w:rsid w:val="30DA3DB5"/>
    <w:rsid w:val="30DB1837"/>
    <w:rsid w:val="30FC77ED"/>
    <w:rsid w:val="30FE2CF0"/>
    <w:rsid w:val="317177AC"/>
    <w:rsid w:val="31B97BA0"/>
    <w:rsid w:val="31D33FCD"/>
    <w:rsid w:val="31DD48DC"/>
    <w:rsid w:val="323977F1"/>
    <w:rsid w:val="323B1C38"/>
    <w:rsid w:val="32612937"/>
    <w:rsid w:val="32A852AA"/>
    <w:rsid w:val="32D60378"/>
    <w:rsid w:val="32EC6C98"/>
    <w:rsid w:val="336978E6"/>
    <w:rsid w:val="337E4009"/>
    <w:rsid w:val="33AF005B"/>
    <w:rsid w:val="33B8412C"/>
    <w:rsid w:val="33CD760B"/>
    <w:rsid w:val="34037E19"/>
    <w:rsid w:val="34215EEF"/>
    <w:rsid w:val="344D33DC"/>
    <w:rsid w:val="345F51EC"/>
    <w:rsid w:val="348744BB"/>
    <w:rsid w:val="34895B74"/>
    <w:rsid w:val="34D96843"/>
    <w:rsid w:val="35002E80"/>
    <w:rsid w:val="351D0231"/>
    <w:rsid w:val="35247887"/>
    <w:rsid w:val="353B4373"/>
    <w:rsid w:val="35FE7442"/>
    <w:rsid w:val="36286165"/>
    <w:rsid w:val="36374201"/>
    <w:rsid w:val="363F160E"/>
    <w:rsid w:val="36697C62"/>
    <w:rsid w:val="368A726A"/>
    <w:rsid w:val="371A47F4"/>
    <w:rsid w:val="371E7672"/>
    <w:rsid w:val="3738186C"/>
    <w:rsid w:val="37E97DBB"/>
    <w:rsid w:val="37F063E3"/>
    <w:rsid w:val="37F61AE2"/>
    <w:rsid w:val="38184717"/>
    <w:rsid w:val="382D5936"/>
    <w:rsid w:val="385A0A04"/>
    <w:rsid w:val="386C41A1"/>
    <w:rsid w:val="387B69BA"/>
    <w:rsid w:val="38907859"/>
    <w:rsid w:val="38CE09C2"/>
    <w:rsid w:val="392A12FA"/>
    <w:rsid w:val="393771F9"/>
    <w:rsid w:val="393A5AF3"/>
    <w:rsid w:val="3986014B"/>
    <w:rsid w:val="39AB5EFC"/>
    <w:rsid w:val="39AB79AD"/>
    <w:rsid w:val="39BE4A47"/>
    <w:rsid w:val="39FC5BB1"/>
    <w:rsid w:val="3A2434F2"/>
    <w:rsid w:val="3A250F74"/>
    <w:rsid w:val="3A2A53FC"/>
    <w:rsid w:val="3A332488"/>
    <w:rsid w:val="3A4A5930"/>
    <w:rsid w:val="3A6619DD"/>
    <w:rsid w:val="3A866CCE"/>
    <w:rsid w:val="3AA612B5"/>
    <w:rsid w:val="3AE46A70"/>
    <w:rsid w:val="3B2B2A20"/>
    <w:rsid w:val="3B344376"/>
    <w:rsid w:val="3B43382B"/>
    <w:rsid w:val="3B4D4259"/>
    <w:rsid w:val="3B6E698C"/>
    <w:rsid w:val="3B7C7A57"/>
    <w:rsid w:val="3B957ED1"/>
    <w:rsid w:val="3BDC4366"/>
    <w:rsid w:val="3C0A7E90"/>
    <w:rsid w:val="3C3257D1"/>
    <w:rsid w:val="3C4F72FF"/>
    <w:rsid w:val="3C8C7164"/>
    <w:rsid w:val="3CA134EE"/>
    <w:rsid w:val="3CB03869"/>
    <w:rsid w:val="3CB75A2A"/>
    <w:rsid w:val="3CD817E2"/>
    <w:rsid w:val="3D9F17DB"/>
    <w:rsid w:val="3DBF29D9"/>
    <w:rsid w:val="3E197BF0"/>
    <w:rsid w:val="3EC62B88"/>
    <w:rsid w:val="3F1F1C09"/>
    <w:rsid w:val="3F2B67B3"/>
    <w:rsid w:val="3F410957"/>
    <w:rsid w:val="3F495D63"/>
    <w:rsid w:val="3F551B76"/>
    <w:rsid w:val="3F677511"/>
    <w:rsid w:val="3F721126"/>
    <w:rsid w:val="3F74205C"/>
    <w:rsid w:val="3F744629"/>
    <w:rsid w:val="3FAD5A88"/>
    <w:rsid w:val="3FCC7236"/>
    <w:rsid w:val="3FE7577B"/>
    <w:rsid w:val="4013542C"/>
    <w:rsid w:val="401D5D3B"/>
    <w:rsid w:val="40250BC9"/>
    <w:rsid w:val="404D430C"/>
    <w:rsid w:val="40524017"/>
    <w:rsid w:val="40543C97"/>
    <w:rsid w:val="406E4841"/>
    <w:rsid w:val="40945D79"/>
    <w:rsid w:val="40A06315"/>
    <w:rsid w:val="40F3031D"/>
    <w:rsid w:val="411078CD"/>
    <w:rsid w:val="413B0711"/>
    <w:rsid w:val="415625C0"/>
    <w:rsid w:val="419E624E"/>
    <w:rsid w:val="41D66391"/>
    <w:rsid w:val="422B389D"/>
    <w:rsid w:val="4259696B"/>
    <w:rsid w:val="42C30598"/>
    <w:rsid w:val="42CB01B5"/>
    <w:rsid w:val="42E3304C"/>
    <w:rsid w:val="42EC395B"/>
    <w:rsid w:val="42F02924"/>
    <w:rsid w:val="42F11EE3"/>
    <w:rsid w:val="42F83EEA"/>
    <w:rsid w:val="43126002"/>
    <w:rsid w:val="4330003F"/>
    <w:rsid w:val="434774ED"/>
    <w:rsid w:val="434E48F9"/>
    <w:rsid w:val="43544E16"/>
    <w:rsid w:val="437D79C7"/>
    <w:rsid w:val="43AD0EE4"/>
    <w:rsid w:val="43B60E25"/>
    <w:rsid w:val="43D922DF"/>
    <w:rsid w:val="43DD0CE5"/>
    <w:rsid w:val="43E87076"/>
    <w:rsid w:val="43F90615"/>
    <w:rsid w:val="44202A53"/>
    <w:rsid w:val="44621918"/>
    <w:rsid w:val="446E4D51"/>
    <w:rsid w:val="44847BBF"/>
    <w:rsid w:val="4489222E"/>
    <w:rsid w:val="450D13D7"/>
    <w:rsid w:val="4530156A"/>
    <w:rsid w:val="453A344A"/>
    <w:rsid w:val="45464A34"/>
    <w:rsid w:val="45636562"/>
    <w:rsid w:val="45A2514E"/>
    <w:rsid w:val="45AC7C5B"/>
    <w:rsid w:val="46161889"/>
    <w:rsid w:val="461726A7"/>
    <w:rsid w:val="465C457C"/>
    <w:rsid w:val="4670321D"/>
    <w:rsid w:val="46774127"/>
    <w:rsid w:val="46780629"/>
    <w:rsid w:val="468B1D84"/>
    <w:rsid w:val="4696565B"/>
    <w:rsid w:val="46B34F8B"/>
    <w:rsid w:val="46F91E7C"/>
    <w:rsid w:val="473429FD"/>
    <w:rsid w:val="47467E3D"/>
    <w:rsid w:val="474F068C"/>
    <w:rsid w:val="47581918"/>
    <w:rsid w:val="47A014D6"/>
    <w:rsid w:val="47C03E43"/>
    <w:rsid w:val="47F40E1A"/>
    <w:rsid w:val="4843441C"/>
    <w:rsid w:val="48552138"/>
    <w:rsid w:val="4857387F"/>
    <w:rsid w:val="4862144E"/>
    <w:rsid w:val="487A6AF5"/>
    <w:rsid w:val="48B224D2"/>
    <w:rsid w:val="48D92391"/>
    <w:rsid w:val="49231336"/>
    <w:rsid w:val="493B1131"/>
    <w:rsid w:val="49403D02"/>
    <w:rsid w:val="497B799C"/>
    <w:rsid w:val="49A0215B"/>
    <w:rsid w:val="49AB4C68"/>
    <w:rsid w:val="4A061AFF"/>
    <w:rsid w:val="4A133393"/>
    <w:rsid w:val="4A1E2A29"/>
    <w:rsid w:val="4A2F4EC1"/>
    <w:rsid w:val="4A701D87"/>
    <w:rsid w:val="4A8F075E"/>
    <w:rsid w:val="4AA572BE"/>
    <w:rsid w:val="4ADB2DDC"/>
    <w:rsid w:val="4B033D87"/>
    <w:rsid w:val="4B213550"/>
    <w:rsid w:val="4B5814AC"/>
    <w:rsid w:val="4B63783D"/>
    <w:rsid w:val="4B724DF9"/>
    <w:rsid w:val="4BB24DA1"/>
    <w:rsid w:val="4BE1398E"/>
    <w:rsid w:val="4BF722AF"/>
    <w:rsid w:val="4C095A4C"/>
    <w:rsid w:val="4C4127BD"/>
    <w:rsid w:val="4C513C42"/>
    <w:rsid w:val="4C5F67DB"/>
    <w:rsid w:val="4C71341E"/>
    <w:rsid w:val="4C843198"/>
    <w:rsid w:val="4C916C2A"/>
    <w:rsid w:val="4CB14F60"/>
    <w:rsid w:val="4CDF47AB"/>
    <w:rsid w:val="4CEE22E8"/>
    <w:rsid w:val="4CF124C7"/>
    <w:rsid w:val="4CF93156"/>
    <w:rsid w:val="4D210A97"/>
    <w:rsid w:val="4D357738"/>
    <w:rsid w:val="4D543421"/>
    <w:rsid w:val="4D9166ED"/>
    <w:rsid w:val="4DA91C75"/>
    <w:rsid w:val="4DDB3749"/>
    <w:rsid w:val="4DF80AFB"/>
    <w:rsid w:val="4E046B0C"/>
    <w:rsid w:val="4E137126"/>
    <w:rsid w:val="4E233B3D"/>
    <w:rsid w:val="4E3A6FE6"/>
    <w:rsid w:val="4E5E049F"/>
    <w:rsid w:val="4E696C04"/>
    <w:rsid w:val="4E6B238E"/>
    <w:rsid w:val="4E767E84"/>
    <w:rsid w:val="4E7C32D2"/>
    <w:rsid w:val="4E8C356D"/>
    <w:rsid w:val="4E924562"/>
    <w:rsid w:val="4ECD1DD8"/>
    <w:rsid w:val="4F0963B9"/>
    <w:rsid w:val="4FC500A2"/>
    <w:rsid w:val="50044053"/>
    <w:rsid w:val="50051503"/>
    <w:rsid w:val="50290A0F"/>
    <w:rsid w:val="503A452D"/>
    <w:rsid w:val="50655FAE"/>
    <w:rsid w:val="508F6894"/>
    <w:rsid w:val="50992DE8"/>
    <w:rsid w:val="50C77614"/>
    <w:rsid w:val="50D41659"/>
    <w:rsid w:val="50FC206C"/>
    <w:rsid w:val="510E7D88"/>
    <w:rsid w:val="5183104C"/>
    <w:rsid w:val="519412E6"/>
    <w:rsid w:val="520143AC"/>
    <w:rsid w:val="520C4428"/>
    <w:rsid w:val="5217066D"/>
    <w:rsid w:val="52347B6B"/>
    <w:rsid w:val="52354064"/>
    <w:rsid w:val="525942A9"/>
    <w:rsid w:val="526359BE"/>
    <w:rsid w:val="52AF74B4"/>
    <w:rsid w:val="52BB0D49"/>
    <w:rsid w:val="52E90593"/>
    <w:rsid w:val="532F3DE0"/>
    <w:rsid w:val="53A6353C"/>
    <w:rsid w:val="53AC5B63"/>
    <w:rsid w:val="53BF18F2"/>
    <w:rsid w:val="53E83D39"/>
    <w:rsid w:val="53EC273F"/>
    <w:rsid w:val="54067A66"/>
    <w:rsid w:val="544C3A5E"/>
    <w:rsid w:val="54540E6A"/>
    <w:rsid w:val="5456436D"/>
    <w:rsid w:val="54784522"/>
    <w:rsid w:val="547B0D29"/>
    <w:rsid w:val="549012D6"/>
    <w:rsid w:val="54B7310D"/>
    <w:rsid w:val="54FB5435"/>
    <w:rsid w:val="55147C23"/>
    <w:rsid w:val="554D57FF"/>
    <w:rsid w:val="557B0769"/>
    <w:rsid w:val="559A1524"/>
    <w:rsid w:val="55BD1336"/>
    <w:rsid w:val="55F73A99"/>
    <w:rsid w:val="560C4938"/>
    <w:rsid w:val="56827DFA"/>
    <w:rsid w:val="57096DD9"/>
    <w:rsid w:val="572052E3"/>
    <w:rsid w:val="57243206"/>
    <w:rsid w:val="57332DE4"/>
    <w:rsid w:val="5735569F"/>
    <w:rsid w:val="57404D35"/>
    <w:rsid w:val="57420238"/>
    <w:rsid w:val="57563655"/>
    <w:rsid w:val="575B3360"/>
    <w:rsid w:val="5762349A"/>
    <w:rsid w:val="577F1725"/>
    <w:rsid w:val="577F6A9F"/>
    <w:rsid w:val="578A6E9D"/>
    <w:rsid w:val="57A324D8"/>
    <w:rsid w:val="57A8672B"/>
    <w:rsid w:val="57B23F74"/>
    <w:rsid w:val="57EB194A"/>
    <w:rsid w:val="58022E8E"/>
    <w:rsid w:val="585B0D05"/>
    <w:rsid w:val="586E66A0"/>
    <w:rsid w:val="5903285C"/>
    <w:rsid w:val="590666AC"/>
    <w:rsid w:val="59272201"/>
    <w:rsid w:val="594B060D"/>
    <w:rsid w:val="599D6D92"/>
    <w:rsid w:val="59A30C9C"/>
    <w:rsid w:val="59BC326C"/>
    <w:rsid w:val="59FB712C"/>
    <w:rsid w:val="5A1A1BDF"/>
    <w:rsid w:val="5A1B5462"/>
    <w:rsid w:val="5A432DA3"/>
    <w:rsid w:val="5A6048D2"/>
    <w:rsid w:val="5A786EFF"/>
    <w:rsid w:val="5AE8174F"/>
    <w:rsid w:val="5B033BA4"/>
    <w:rsid w:val="5B2D4100"/>
    <w:rsid w:val="5B872136"/>
    <w:rsid w:val="5B9601D2"/>
    <w:rsid w:val="5B995221"/>
    <w:rsid w:val="5B9958D3"/>
    <w:rsid w:val="5BCE032C"/>
    <w:rsid w:val="5BF01B65"/>
    <w:rsid w:val="5C09140A"/>
    <w:rsid w:val="5C18282D"/>
    <w:rsid w:val="5C546007"/>
    <w:rsid w:val="5C620B9F"/>
    <w:rsid w:val="5C692729"/>
    <w:rsid w:val="5CA2278F"/>
    <w:rsid w:val="5CA93512"/>
    <w:rsid w:val="5CBC27A7"/>
    <w:rsid w:val="5CCC341D"/>
    <w:rsid w:val="5CCD244D"/>
    <w:rsid w:val="5CDC444D"/>
    <w:rsid w:val="5CE85A19"/>
    <w:rsid w:val="5D4A529A"/>
    <w:rsid w:val="5D700D5D"/>
    <w:rsid w:val="5D793BEB"/>
    <w:rsid w:val="5D8364F3"/>
    <w:rsid w:val="5D906CCE"/>
    <w:rsid w:val="5E425832"/>
    <w:rsid w:val="5E762809"/>
    <w:rsid w:val="5E841B1E"/>
    <w:rsid w:val="5EBD1A31"/>
    <w:rsid w:val="5EF83F38"/>
    <w:rsid w:val="5F0E3C81"/>
    <w:rsid w:val="5F2F2D8E"/>
    <w:rsid w:val="5F713D25"/>
    <w:rsid w:val="5F975571"/>
    <w:rsid w:val="5FB32AEC"/>
    <w:rsid w:val="5FB55714"/>
    <w:rsid w:val="5FD8114B"/>
    <w:rsid w:val="5FEB5BEE"/>
    <w:rsid w:val="603718B5"/>
    <w:rsid w:val="60672FB9"/>
    <w:rsid w:val="60701F6F"/>
    <w:rsid w:val="607C09C6"/>
    <w:rsid w:val="6093187E"/>
    <w:rsid w:val="60A93A22"/>
    <w:rsid w:val="60B707B9"/>
    <w:rsid w:val="60DA787C"/>
    <w:rsid w:val="617869AC"/>
    <w:rsid w:val="619523A6"/>
    <w:rsid w:val="61BE356A"/>
    <w:rsid w:val="61D64494"/>
    <w:rsid w:val="623F0D34"/>
    <w:rsid w:val="624E53D8"/>
    <w:rsid w:val="627B391D"/>
    <w:rsid w:val="62872FB3"/>
    <w:rsid w:val="62B430C4"/>
    <w:rsid w:val="62C16FAB"/>
    <w:rsid w:val="6377613F"/>
    <w:rsid w:val="637E354B"/>
    <w:rsid w:val="638D02E2"/>
    <w:rsid w:val="639962F3"/>
    <w:rsid w:val="63B4491F"/>
    <w:rsid w:val="63F97611"/>
    <w:rsid w:val="64114CB8"/>
    <w:rsid w:val="642B6FB7"/>
    <w:rsid w:val="64B2540B"/>
    <w:rsid w:val="64B941CC"/>
    <w:rsid w:val="65274800"/>
    <w:rsid w:val="654C4ED9"/>
    <w:rsid w:val="65714DB0"/>
    <w:rsid w:val="65834F1A"/>
    <w:rsid w:val="65907AD8"/>
    <w:rsid w:val="65F56152"/>
    <w:rsid w:val="65FE6870"/>
    <w:rsid w:val="66302AB4"/>
    <w:rsid w:val="66833819"/>
    <w:rsid w:val="668B794B"/>
    <w:rsid w:val="66BA4C17"/>
    <w:rsid w:val="66F43DA2"/>
    <w:rsid w:val="67642FCA"/>
    <w:rsid w:val="676A15FF"/>
    <w:rsid w:val="677D5FDA"/>
    <w:rsid w:val="67851845"/>
    <w:rsid w:val="67992960"/>
    <w:rsid w:val="67AF09A7"/>
    <w:rsid w:val="67AF422A"/>
    <w:rsid w:val="68326D82"/>
    <w:rsid w:val="68394457"/>
    <w:rsid w:val="688D0395"/>
    <w:rsid w:val="688D352F"/>
    <w:rsid w:val="68B51559"/>
    <w:rsid w:val="68B82E7C"/>
    <w:rsid w:val="68C71D8D"/>
    <w:rsid w:val="68CB115B"/>
    <w:rsid w:val="68DA4C11"/>
    <w:rsid w:val="68DF3911"/>
    <w:rsid w:val="68F260D2"/>
    <w:rsid w:val="69475245"/>
    <w:rsid w:val="695D51EA"/>
    <w:rsid w:val="697B001E"/>
    <w:rsid w:val="69891532"/>
    <w:rsid w:val="69B934B6"/>
    <w:rsid w:val="69E441CA"/>
    <w:rsid w:val="69E75E00"/>
    <w:rsid w:val="6A483EEE"/>
    <w:rsid w:val="6A7476A4"/>
    <w:rsid w:val="6AB02921"/>
    <w:rsid w:val="6AB71FA4"/>
    <w:rsid w:val="6ADB7301"/>
    <w:rsid w:val="6ADE6048"/>
    <w:rsid w:val="6AFC37DF"/>
    <w:rsid w:val="6B277CD9"/>
    <w:rsid w:val="6B4B77D1"/>
    <w:rsid w:val="6B4E50FD"/>
    <w:rsid w:val="6B6F2EBA"/>
    <w:rsid w:val="6B8F6404"/>
    <w:rsid w:val="6BD528A9"/>
    <w:rsid w:val="6BE2620E"/>
    <w:rsid w:val="6BF90031"/>
    <w:rsid w:val="6C376397"/>
    <w:rsid w:val="6C3B431E"/>
    <w:rsid w:val="6C437ED3"/>
    <w:rsid w:val="6C460131"/>
    <w:rsid w:val="6C6C6A86"/>
    <w:rsid w:val="6C8020D9"/>
    <w:rsid w:val="6C861C34"/>
    <w:rsid w:val="6CA517CF"/>
    <w:rsid w:val="6CAB46F7"/>
    <w:rsid w:val="6CC02FE9"/>
    <w:rsid w:val="6CCD7110"/>
    <w:rsid w:val="6CEF50C6"/>
    <w:rsid w:val="6CF97C5C"/>
    <w:rsid w:val="6D315ACA"/>
    <w:rsid w:val="6D611D5A"/>
    <w:rsid w:val="6D793968"/>
    <w:rsid w:val="6D7D3A31"/>
    <w:rsid w:val="6D806BB4"/>
    <w:rsid w:val="6DCB15B1"/>
    <w:rsid w:val="6DFD7802"/>
    <w:rsid w:val="6E0E551E"/>
    <w:rsid w:val="6E100A21"/>
    <w:rsid w:val="6E187080"/>
    <w:rsid w:val="6E22598D"/>
    <w:rsid w:val="6E2860C8"/>
    <w:rsid w:val="6E2F12D6"/>
    <w:rsid w:val="6E3C2BCA"/>
    <w:rsid w:val="6E4E6307"/>
    <w:rsid w:val="6EA9791B"/>
    <w:rsid w:val="6EB227A9"/>
    <w:rsid w:val="6EC539C8"/>
    <w:rsid w:val="6ED20ADF"/>
    <w:rsid w:val="6F322C07"/>
    <w:rsid w:val="6F5632B7"/>
    <w:rsid w:val="6F715165"/>
    <w:rsid w:val="6F7F6161"/>
    <w:rsid w:val="6FC54BEF"/>
    <w:rsid w:val="700C1760"/>
    <w:rsid w:val="70271D5B"/>
    <w:rsid w:val="70466442"/>
    <w:rsid w:val="705708DB"/>
    <w:rsid w:val="706011EA"/>
    <w:rsid w:val="706224EF"/>
    <w:rsid w:val="706D6302"/>
    <w:rsid w:val="70735D0A"/>
    <w:rsid w:val="70A2025E"/>
    <w:rsid w:val="70DE4037"/>
    <w:rsid w:val="70E262C1"/>
    <w:rsid w:val="71954F93"/>
    <w:rsid w:val="719637E6"/>
    <w:rsid w:val="7198256C"/>
    <w:rsid w:val="71B524FB"/>
    <w:rsid w:val="71CF4C44"/>
    <w:rsid w:val="71F95E2F"/>
    <w:rsid w:val="72207BAE"/>
    <w:rsid w:val="723D2CFA"/>
    <w:rsid w:val="724E3612"/>
    <w:rsid w:val="72866971"/>
    <w:rsid w:val="7296248F"/>
    <w:rsid w:val="72A417A5"/>
    <w:rsid w:val="72C84E5C"/>
    <w:rsid w:val="730264DE"/>
    <w:rsid w:val="73060740"/>
    <w:rsid w:val="73372F12"/>
    <w:rsid w:val="73843627"/>
    <w:rsid w:val="73C348D4"/>
    <w:rsid w:val="73CB085D"/>
    <w:rsid w:val="73D5539A"/>
    <w:rsid w:val="73DA38DF"/>
    <w:rsid w:val="73E907B7"/>
    <w:rsid w:val="74221C16"/>
    <w:rsid w:val="742D382A"/>
    <w:rsid w:val="74645F02"/>
    <w:rsid w:val="748046EA"/>
    <w:rsid w:val="74AF3C71"/>
    <w:rsid w:val="74E354FB"/>
    <w:rsid w:val="75082A46"/>
    <w:rsid w:val="752217B8"/>
    <w:rsid w:val="754B297D"/>
    <w:rsid w:val="755F67D4"/>
    <w:rsid w:val="756558FE"/>
    <w:rsid w:val="75676A2A"/>
    <w:rsid w:val="75B9535C"/>
    <w:rsid w:val="75DA0F67"/>
    <w:rsid w:val="76101441"/>
    <w:rsid w:val="765E2666"/>
    <w:rsid w:val="76A66651"/>
    <w:rsid w:val="76C7316E"/>
    <w:rsid w:val="76D91A75"/>
    <w:rsid w:val="770B295E"/>
    <w:rsid w:val="772F1899"/>
    <w:rsid w:val="772F6015"/>
    <w:rsid w:val="77414AE7"/>
    <w:rsid w:val="77474359"/>
    <w:rsid w:val="774E68CA"/>
    <w:rsid w:val="77532D52"/>
    <w:rsid w:val="77A108D3"/>
    <w:rsid w:val="77A64D5A"/>
    <w:rsid w:val="77AD276B"/>
    <w:rsid w:val="77C5560F"/>
    <w:rsid w:val="77CC2A1C"/>
    <w:rsid w:val="77CD64EB"/>
    <w:rsid w:val="780131D8"/>
    <w:rsid w:val="789241E7"/>
    <w:rsid w:val="78B41694"/>
    <w:rsid w:val="78D366C6"/>
    <w:rsid w:val="794F79B9"/>
    <w:rsid w:val="79630533"/>
    <w:rsid w:val="797265CF"/>
    <w:rsid w:val="798A3C76"/>
    <w:rsid w:val="7A560BE8"/>
    <w:rsid w:val="7A8A5D97"/>
    <w:rsid w:val="7A9133DA"/>
    <w:rsid w:val="7A9250D8"/>
    <w:rsid w:val="7AD3168F"/>
    <w:rsid w:val="7AE451AC"/>
    <w:rsid w:val="7AED4325"/>
    <w:rsid w:val="7AF763CB"/>
    <w:rsid w:val="7AFB4DD2"/>
    <w:rsid w:val="7B230514"/>
    <w:rsid w:val="7B2A7E9F"/>
    <w:rsid w:val="7B2C0E24"/>
    <w:rsid w:val="7B3813B3"/>
    <w:rsid w:val="7B615DFB"/>
    <w:rsid w:val="7B74701A"/>
    <w:rsid w:val="7B866F34"/>
    <w:rsid w:val="7BC21317"/>
    <w:rsid w:val="7BF401A4"/>
    <w:rsid w:val="7C2413BC"/>
    <w:rsid w:val="7C9F0D06"/>
    <w:rsid w:val="7CB16A21"/>
    <w:rsid w:val="7CBA7331"/>
    <w:rsid w:val="7CEE0A85"/>
    <w:rsid w:val="7CF746B7"/>
    <w:rsid w:val="7CF81394"/>
    <w:rsid w:val="7D0610F5"/>
    <w:rsid w:val="7D572A32"/>
    <w:rsid w:val="7E33111C"/>
    <w:rsid w:val="7E694F72"/>
    <w:rsid w:val="7E6C0EF6"/>
    <w:rsid w:val="7EC8160F"/>
    <w:rsid w:val="7EDF4FBE"/>
    <w:rsid w:val="7F0416DC"/>
    <w:rsid w:val="7F0823F9"/>
    <w:rsid w:val="7F0C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1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liuyue0821</cp:lastModifiedBy>
  <cp:lastPrinted>2411-12-31T23:00:00Z</cp:lastPrinted>
  <dcterms:modified xsi:type="dcterms:W3CDTF">2024-08-21T12:00:15Z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C4BFFC22C4114736AE8E6A9AAEF275D2</vt:lpwstr>
  </property>
</Properties>
</file>